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6F034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30B8D" w:rsidRPr="00530B8D">
        <w:rPr>
          <w:b/>
          <w:i/>
          <w:noProof/>
          <w:sz w:val="28"/>
        </w:rPr>
        <w:t>R5-232950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BA5B9" w:rsidR="001E41F3" w:rsidRPr="00410371" w:rsidRDefault="00530B8D" w:rsidP="00547111">
            <w:pPr>
              <w:pStyle w:val="CRCoverPage"/>
              <w:spacing w:after="0"/>
              <w:rPr>
                <w:noProof/>
              </w:rPr>
            </w:pPr>
            <w:r w:rsidRPr="00530B8D">
              <w:rPr>
                <w:b/>
                <w:noProof/>
                <w:sz w:val="28"/>
              </w:rPr>
              <w:t>3772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CD9BD" w:rsidR="001E41F3" w:rsidRPr="00410371" w:rsidRDefault="00032BE6" w:rsidP="002F7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F7A5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7AA55" w:rsidR="001E41F3" w:rsidRDefault="006562D0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562D0">
              <w:rPr>
                <w:noProof/>
              </w:rPr>
              <w:t>Addition of MBS Broadcast TC 14.1.1.2-becoming interested to receive MBS broadcast services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3B9482" w:rsidR="00E66F23" w:rsidRPr="00F82C9C" w:rsidRDefault="00765794" w:rsidP="00FB72AD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FB72AD">
              <w:rPr>
                <w:noProof/>
              </w:rPr>
              <w:t>14.1.1.2</w:t>
            </w:r>
            <w:r w:rsidRPr="00C00BFA">
              <w:rPr>
                <w:noProof/>
                <w:lang w:eastAsia="zh-CN"/>
              </w:rPr>
              <w:t xml:space="preserve"> needs to be added to test </w:t>
            </w:r>
            <w:r w:rsidR="00AA6F9A" w:rsidRPr="00AA6F9A">
              <w:rPr>
                <w:noProof/>
                <w:lang w:eastAsia="zh-CN"/>
              </w:rPr>
              <w:t>MCCH Information change notification</w:t>
            </w:r>
            <w:r w:rsidR="00AA6F9A">
              <w:rPr>
                <w:noProof/>
                <w:lang w:eastAsia="zh-CN"/>
              </w:rPr>
              <w:t xml:space="preserve"> due to </w:t>
            </w:r>
            <w:r w:rsidR="00AA6F9A" w:rsidRPr="00AA6F9A">
              <w:rPr>
                <w:noProof/>
                <w:lang w:eastAsia="zh-CN"/>
              </w:rPr>
              <w:t>broadcast session start, modification or stop</w:t>
            </w:r>
            <w:r w:rsidRPr="00C00BF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5ABE18" w:rsidR="001D3413" w:rsidRDefault="00A8792C" w:rsidP="002F7A52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FB72AD">
              <w:rPr>
                <w:noProof/>
              </w:rPr>
              <w:t>14.1.1.2</w:t>
            </w:r>
            <w:r w:rsidR="002F7A52" w:rsidRPr="002F7A52">
              <w:rPr>
                <w:noProof/>
              </w:rPr>
              <w:t xml:space="preserve"> </w:t>
            </w:r>
            <w:r w:rsidR="00FB72AD" w:rsidRPr="00FB72AD">
              <w:rPr>
                <w:noProof/>
              </w:rPr>
              <w:t>MBS Broadcast/ MCCH Information Acquisition/ becoming interested to receive MBS broadcast services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2A2C5C" w:rsidR="001E41F3" w:rsidRDefault="00FB72AD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14.1.1.2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5D0B7B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530B8D">
              <w:t xml:space="preserve"> </w:t>
            </w:r>
            <w:r w:rsidR="00530B8D" w:rsidRPr="00530B8D">
              <w:rPr>
                <w:noProof/>
                <w:lang w:eastAsia="zh-CN"/>
              </w:rPr>
              <w:t>0356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10ABFD" w14:textId="0EFC48E3" w:rsidR="00424459" w:rsidRPr="00D70946" w:rsidRDefault="00FB72AD" w:rsidP="00424459">
      <w:pPr>
        <w:pStyle w:val="4"/>
        <w:rPr>
          <w:ins w:id="2" w:author="Zhaoya" w:date="2022-10-19T15:10:00Z"/>
        </w:rPr>
      </w:pPr>
      <w:bookmarkStart w:id="3" w:name="_Toc21103409"/>
      <w:ins w:id="4" w:author="Zhaoya" w:date="2023-03-27T10:28:00Z">
        <w:r>
          <w:t>14.1.1.2</w:t>
        </w:r>
      </w:ins>
      <w:ins w:id="5" w:author="Zhaoya" w:date="2022-10-19T15:10:00Z">
        <w:r w:rsidR="00424459" w:rsidRPr="00D70946">
          <w:tab/>
        </w:r>
      </w:ins>
      <w:bookmarkEnd w:id="3"/>
      <w:ins w:id="6" w:author="Zhaoya" w:date="2023-03-27T10:29:00Z">
        <w:r w:rsidRPr="00FB72AD">
          <w:t>MBS Broadcast/ MCCH Information Acquisition/ becoming interested to receive MBS broadcast services</w:t>
        </w:r>
      </w:ins>
    </w:p>
    <w:p w14:paraId="14A55149" w14:textId="0CB322EE" w:rsidR="00424459" w:rsidRDefault="00FB72AD" w:rsidP="006B582A">
      <w:pPr>
        <w:pStyle w:val="H6"/>
        <w:rPr>
          <w:ins w:id="7" w:author="Zhaoya" w:date="2023-03-27T10:29:00Z"/>
        </w:rPr>
      </w:pPr>
      <w:ins w:id="8" w:author="Zhaoya" w:date="2023-03-27T10:28:00Z">
        <w:r>
          <w:t>14.1.1.2</w:t>
        </w:r>
      </w:ins>
      <w:ins w:id="9" w:author="Zhaoya" w:date="2022-10-19T15:10:00Z">
        <w:r w:rsidR="00424459">
          <w:t>.</w:t>
        </w:r>
        <w:r w:rsidR="00424459" w:rsidRPr="00D70946">
          <w:t>1</w:t>
        </w:r>
        <w:r w:rsidR="00424459" w:rsidRPr="00D70946">
          <w:tab/>
          <w:t>Test Purpose (TP)</w:t>
        </w:r>
      </w:ins>
    </w:p>
    <w:p w14:paraId="286CB828" w14:textId="700C93D2" w:rsidR="00FB72AD" w:rsidRPr="00D70946" w:rsidRDefault="00FB72AD" w:rsidP="00FB72AD">
      <w:pPr>
        <w:pStyle w:val="H6"/>
        <w:rPr>
          <w:ins w:id="10" w:author="Zhaoya" w:date="2023-03-27T10:29:00Z"/>
        </w:rPr>
      </w:pPr>
      <w:ins w:id="11" w:author="Zhaoya" w:date="2023-03-27T10:29:00Z">
        <w:r w:rsidRPr="00D70946">
          <w:t>(</w:t>
        </w:r>
      </w:ins>
      <w:ins w:id="12" w:author="Zhaoya" w:date="2023-03-27T12:08:00Z">
        <w:r w:rsidR="00E700D6">
          <w:t>1</w:t>
        </w:r>
      </w:ins>
      <w:ins w:id="13" w:author="Zhaoya" w:date="2023-03-27T10:29:00Z">
        <w:r w:rsidRPr="00D70946">
          <w:t>)</w:t>
        </w:r>
      </w:ins>
    </w:p>
    <w:p w14:paraId="6DE198FD" w14:textId="345803F1" w:rsidR="00FB72AD" w:rsidRPr="00D70946" w:rsidRDefault="00FB72AD" w:rsidP="00FB72AD">
      <w:pPr>
        <w:pStyle w:val="PL"/>
        <w:rPr>
          <w:ins w:id="14" w:author="Zhaoya" w:date="2023-03-27T10:29:00Z"/>
          <w:noProof w:val="0"/>
        </w:rPr>
      </w:pPr>
      <w:proofErr w:type="gramStart"/>
      <w:ins w:id="15" w:author="Zhaoya" w:date="2023-03-27T10:29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</w:ins>
      <w:ins w:id="16" w:author="Zhaoya" w:date="2023-03-27T10:32:00Z">
        <w:r w:rsidRPr="00FB72AD">
          <w:rPr>
            <w:noProof w:val="0"/>
          </w:rPr>
          <w:t xml:space="preserve">UE in NR RRC_IDLE state and camped on a cell providing SIB20 and did not interest to receive </w:t>
        </w:r>
        <w:r w:rsidR="00E700D6">
          <w:rPr>
            <w:noProof w:val="0"/>
          </w:rPr>
          <w:t>MBS broadcast service</w:t>
        </w:r>
      </w:ins>
      <w:ins w:id="17" w:author="Zhaoya" w:date="2023-03-28T12:11:00Z">
        <w:r w:rsidR="007660E4">
          <w:rPr>
            <w:noProof w:val="0"/>
          </w:rPr>
          <w:t>s</w:t>
        </w:r>
      </w:ins>
      <w:ins w:id="18" w:author="Zhaoya" w:date="2023-03-27T10:29:00Z">
        <w:r w:rsidRPr="00D70946">
          <w:rPr>
            <w:noProof w:val="0"/>
          </w:rPr>
          <w:t xml:space="preserve"> }</w:t>
        </w:r>
      </w:ins>
    </w:p>
    <w:p w14:paraId="02B7268A" w14:textId="77777777" w:rsidR="00FB72AD" w:rsidRPr="00D70946" w:rsidRDefault="00FB72AD" w:rsidP="00FB72AD">
      <w:pPr>
        <w:pStyle w:val="PL"/>
        <w:rPr>
          <w:ins w:id="19" w:author="Zhaoya" w:date="2023-03-27T10:29:00Z"/>
          <w:noProof w:val="0"/>
        </w:rPr>
      </w:pPr>
      <w:proofErr w:type="gramStart"/>
      <w:ins w:id="20" w:author="Zhaoya" w:date="2023-03-27T10:29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474E1CBA" w14:textId="7F308382" w:rsidR="00FB72AD" w:rsidRPr="00D70946" w:rsidRDefault="00FB72AD" w:rsidP="00FB72AD">
      <w:pPr>
        <w:pStyle w:val="PL"/>
        <w:rPr>
          <w:ins w:id="21" w:author="Zhaoya" w:date="2023-03-27T10:29:00Z"/>
          <w:noProof w:val="0"/>
        </w:rPr>
      </w:pPr>
      <w:ins w:id="22" w:author="Zhaoya" w:date="2023-03-27T10:29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</w:ins>
      <w:ins w:id="23" w:author="Zhaoya" w:date="2023-03-27T10:32:00Z">
        <w:r w:rsidRPr="00FB72AD">
          <w:rPr>
            <w:noProof w:val="0"/>
          </w:rPr>
          <w:t xml:space="preserve">UE is </w:t>
        </w:r>
        <w:proofErr w:type="spellStart"/>
        <w:r w:rsidRPr="00FB72AD">
          <w:rPr>
            <w:noProof w:val="0"/>
          </w:rPr>
          <w:t>becomging</w:t>
        </w:r>
        <w:proofErr w:type="spellEnd"/>
        <w:r w:rsidRPr="00FB72AD">
          <w:rPr>
            <w:noProof w:val="0"/>
          </w:rPr>
          <w:t xml:space="preserve"> interested to receive </w:t>
        </w:r>
      </w:ins>
      <w:ins w:id="24" w:author="Zhaoya" w:date="2023-03-28T12:11:00Z">
        <w:r w:rsidR="007660E4">
          <w:rPr>
            <w:noProof w:val="0"/>
          </w:rPr>
          <w:t>a</w:t>
        </w:r>
      </w:ins>
      <w:ins w:id="25" w:author="Zhaoya" w:date="2023-03-27T12:07:00Z">
        <w:r w:rsidR="00E700D6">
          <w:rPr>
            <w:noProof w:val="0"/>
          </w:rPr>
          <w:t xml:space="preserve"> </w:t>
        </w:r>
      </w:ins>
      <w:ins w:id="26" w:author="Zhaoya" w:date="2023-03-27T10:32:00Z">
        <w:r w:rsidR="00E700D6">
          <w:rPr>
            <w:noProof w:val="0"/>
          </w:rPr>
          <w:t>MBS broadcast service</w:t>
        </w:r>
      </w:ins>
      <w:ins w:id="27" w:author="Zhaoya" w:date="2023-03-27T10:29:00Z">
        <w:r w:rsidRPr="00D70946">
          <w:rPr>
            <w:noProof w:val="0"/>
          </w:rPr>
          <w:t xml:space="preserve"> }</w:t>
        </w:r>
      </w:ins>
    </w:p>
    <w:p w14:paraId="1AB0E5F0" w14:textId="1BB4E8AC" w:rsidR="00FB72AD" w:rsidRPr="00D70946" w:rsidRDefault="00FB72AD" w:rsidP="00FB72AD">
      <w:pPr>
        <w:pStyle w:val="PL"/>
        <w:rPr>
          <w:ins w:id="28" w:author="Zhaoya" w:date="2023-03-27T10:29:00Z"/>
          <w:noProof w:val="0"/>
        </w:rPr>
      </w:pPr>
      <w:ins w:id="29" w:author="Zhaoya" w:date="2023-03-27T10:29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</w:ins>
      <w:ins w:id="30" w:author="Zhaoya" w:date="2023-03-27T10:32:00Z">
        <w:r w:rsidRPr="00FB72AD">
          <w:rPr>
            <w:noProof w:val="0"/>
          </w:rPr>
          <w:t xml:space="preserve">UE acquires the </w:t>
        </w:r>
        <w:proofErr w:type="spellStart"/>
        <w:r w:rsidRPr="00FB72AD">
          <w:rPr>
            <w:noProof w:val="0"/>
          </w:rPr>
          <w:t>MBSBroadcastConfiguration</w:t>
        </w:r>
        <w:proofErr w:type="spellEnd"/>
        <w:r w:rsidRPr="00FB72AD">
          <w:rPr>
            <w:noProof w:val="0"/>
          </w:rPr>
          <w:t xml:space="preserve"> message and starts MBS reception</w:t>
        </w:r>
      </w:ins>
      <w:ins w:id="31" w:author="Zhaoya" w:date="2023-03-27T12:08:00Z">
        <w:r w:rsidR="00E700D6">
          <w:rPr>
            <w:noProof w:val="0"/>
          </w:rPr>
          <w:t xml:space="preserve"> for this MBS broadcast service</w:t>
        </w:r>
      </w:ins>
      <w:ins w:id="32" w:author="Zhaoya" w:date="2023-03-27T10:29:00Z">
        <w:r w:rsidRPr="00D70946">
          <w:rPr>
            <w:noProof w:val="0"/>
          </w:rPr>
          <w:t xml:space="preserve"> }</w:t>
        </w:r>
      </w:ins>
    </w:p>
    <w:p w14:paraId="0F71F4EB" w14:textId="77777777" w:rsidR="00FB72AD" w:rsidRPr="00D70946" w:rsidRDefault="00FB72AD" w:rsidP="00FB72AD">
      <w:pPr>
        <w:pStyle w:val="PL"/>
        <w:rPr>
          <w:ins w:id="33" w:author="Zhaoya" w:date="2023-03-27T10:29:00Z"/>
          <w:noProof w:val="0"/>
        </w:rPr>
      </w:pPr>
      <w:ins w:id="34" w:author="Zhaoya" w:date="2023-03-27T10:29:00Z">
        <w:r w:rsidRPr="00D70946">
          <w:rPr>
            <w:noProof w:val="0"/>
          </w:rPr>
          <w:t xml:space="preserve">            }</w:t>
        </w:r>
      </w:ins>
    </w:p>
    <w:p w14:paraId="559AA304" w14:textId="77777777" w:rsidR="00FB72AD" w:rsidRPr="00C70EBB" w:rsidRDefault="00FB72AD" w:rsidP="00424459">
      <w:pPr>
        <w:pStyle w:val="PL"/>
        <w:rPr>
          <w:ins w:id="35" w:author="Zhaoya" w:date="2022-10-19T15:10:00Z"/>
          <w:noProof w:val="0"/>
        </w:rPr>
      </w:pPr>
    </w:p>
    <w:p w14:paraId="252C0921" w14:textId="5500A3BE" w:rsidR="00424459" w:rsidRPr="00D70946" w:rsidRDefault="00FB72AD" w:rsidP="00424459">
      <w:pPr>
        <w:pStyle w:val="H6"/>
        <w:rPr>
          <w:ins w:id="36" w:author="Zhaoya" w:date="2022-10-19T15:10:00Z"/>
        </w:rPr>
      </w:pPr>
      <w:ins w:id="37" w:author="Zhaoya" w:date="2023-03-27T10:28:00Z">
        <w:r>
          <w:t>14.1.1.2</w:t>
        </w:r>
      </w:ins>
      <w:ins w:id="38" w:author="Zhaoya" w:date="2022-10-19T15:10:00Z">
        <w:r w:rsidR="00424459">
          <w:t>.</w:t>
        </w:r>
        <w:r w:rsidR="00424459" w:rsidRPr="00D70946">
          <w:t>2</w:t>
        </w:r>
        <w:r w:rsidR="00424459" w:rsidRPr="00D70946">
          <w:tab/>
          <w:t>Conformance requirements</w:t>
        </w:r>
      </w:ins>
    </w:p>
    <w:p w14:paraId="256705E4" w14:textId="46354164" w:rsidR="00424459" w:rsidRPr="00D70946" w:rsidRDefault="00424459" w:rsidP="00424459">
      <w:pPr>
        <w:rPr>
          <w:ins w:id="39" w:author="Zhaoya" w:date="2022-10-19T15:10:00Z"/>
        </w:rPr>
      </w:pPr>
      <w:ins w:id="40" w:author="Zhaoya" w:date="2022-10-19T15:10:00Z">
        <w:r w:rsidRPr="00D70946">
          <w:t xml:space="preserve">References: The conformance requirements covered in the present TC are specified in: TS </w:t>
        </w:r>
        <w:r>
          <w:t>38</w:t>
        </w:r>
        <w:r w:rsidRPr="00D70946">
          <w:t>.3</w:t>
        </w:r>
        <w:r>
          <w:t>3</w:t>
        </w:r>
        <w:r w:rsidRPr="00D70946">
          <w:t xml:space="preserve">1, clauses </w:t>
        </w:r>
        <w:r>
          <w:t>5.9.2.2</w:t>
        </w:r>
        <w:r w:rsidRPr="00D70946">
          <w:t>. Unless otherwise stated these are Rel-1</w:t>
        </w:r>
        <w:r>
          <w:t>7</w:t>
        </w:r>
        <w:r w:rsidRPr="00D70946">
          <w:t xml:space="preserve"> requirements.</w:t>
        </w:r>
      </w:ins>
    </w:p>
    <w:p w14:paraId="69FAC377" w14:textId="6DA6BC5A" w:rsidR="00424459" w:rsidRDefault="00424459" w:rsidP="00424459">
      <w:pPr>
        <w:rPr>
          <w:ins w:id="41" w:author="Zhaoya" w:date="2022-10-19T15:10:00Z"/>
        </w:rPr>
      </w:pPr>
      <w:ins w:id="42" w:author="Zhaoya" w:date="2022-10-19T15:10:00Z">
        <w:r w:rsidRPr="00D70946">
          <w:t xml:space="preserve">[TS </w:t>
        </w:r>
        <w:r>
          <w:t>38</w:t>
        </w:r>
        <w:r w:rsidRPr="00D70946">
          <w:t>.</w:t>
        </w:r>
        <w:r>
          <w:t>331</w:t>
        </w:r>
        <w:r w:rsidRPr="00D70946">
          <w:t>, clause 5.</w:t>
        </w:r>
        <w:r>
          <w:t>9</w:t>
        </w:r>
        <w:r w:rsidRPr="00D70946">
          <w:t>.</w:t>
        </w:r>
        <w:r>
          <w:t>2</w:t>
        </w:r>
        <w:r w:rsidRPr="00D70946">
          <w:t>.</w:t>
        </w:r>
        <w:r>
          <w:t>2</w:t>
        </w:r>
        <w:r w:rsidRPr="00D70946">
          <w:t>]</w:t>
        </w:r>
      </w:ins>
    </w:p>
    <w:p w14:paraId="5429A491" w14:textId="7D3FC770" w:rsidR="00424459" w:rsidRDefault="00424459" w:rsidP="00424459">
      <w:pPr>
        <w:rPr>
          <w:ins w:id="43" w:author="Zhaoya" w:date="2023-03-27T17:16:00Z"/>
          <w:lang w:eastAsia="zh-CN"/>
        </w:rPr>
      </w:pPr>
      <w:ins w:id="44" w:author="Zhaoya" w:date="2022-10-19T15:10:00Z">
        <w:r w:rsidRPr="00B55E3E">
          <w:rPr>
            <w:lang w:eastAsia="zh-TW"/>
          </w:rPr>
          <w:t xml:space="preserve">A UE </w:t>
        </w:r>
        <w:r w:rsidRPr="00B55E3E">
          <w:rPr>
            <w:lang w:eastAsia="zh-CN"/>
          </w:rPr>
          <w:t xml:space="preserve">shall apply the MCCH information acquisition procedure upon becoming interested to receive MBS broadcast services. </w:t>
        </w:r>
        <w:r w:rsidRPr="00B55E3E">
          <w:rPr>
            <w:lang w:eastAsia="zh-TW"/>
          </w:rPr>
          <w:t xml:space="preserve">A </w:t>
        </w:r>
        <w:r w:rsidRPr="00B55E3E">
          <w:rPr>
            <w:lang w:eastAsia="zh-CN"/>
          </w:rPr>
          <w:t xml:space="preserve">UE interested to receive MBS broadcast services shall apply the MCCH information acquisition procedure upon entering the cell providing </w:t>
        </w:r>
        <w:r w:rsidRPr="00B55E3E">
          <w:rPr>
            <w:i/>
            <w:lang w:eastAsia="zh-CN"/>
          </w:rPr>
          <w:t>SIB20</w:t>
        </w:r>
        <w:r w:rsidRPr="00B55E3E">
          <w:rPr>
            <w:lang w:eastAsia="zh-CN"/>
          </w:rPr>
          <w:t xml:space="preserve"> (e.g. upon power on, following UE mobility), upon receiving </w:t>
        </w:r>
        <w:r w:rsidRPr="00B55E3E">
          <w:rPr>
            <w:i/>
            <w:lang w:eastAsia="zh-CN"/>
          </w:rPr>
          <w:t>SIB20</w:t>
        </w:r>
        <w:r w:rsidRPr="00B55E3E">
          <w:rPr>
            <w:lang w:eastAsia="zh-CN"/>
          </w:rPr>
          <w:t xml:space="preserve"> of an </w:t>
        </w:r>
        <w:proofErr w:type="spellStart"/>
        <w:r w:rsidRPr="00B55E3E">
          <w:rPr>
            <w:lang w:eastAsia="zh-CN"/>
          </w:rPr>
          <w:t>SCell</w:t>
        </w:r>
        <w:proofErr w:type="spellEnd"/>
        <w:r w:rsidRPr="00B55E3E">
          <w:rPr>
            <w:lang w:eastAsia="zh-CN"/>
          </w:rPr>
          <w:t xml:space="preserve"> via dedicated signalling and upon receiving a notification that the MCCH information has changed due to the start of new MBS service(s). </w:t>
        </w:r>
      </w:ins>
    </w:p>
    <w:p w14:paraId="2A3D72C2" w14:textId="77777777" w:rsidR="006B582A" w:rsidRPr="00D005C6" w:rsidRDefault="006B582A" w:rsidP="00424459">
      <w:pPr>
        <w:rPr>
          <w:ins w:id="45" w:author="Zhaoya" w:date="2022-10-19T15:10:00Z"/>
          <w:lang w:eastAsia="zh-CN"/>
        </w:rPr>
      </w:pPr>
    </w:p>
    <w:p w14:paraId="6C861600" w14:textId="6E75D1FB" w:rsidR="00424459" w:rsidRPr="00D70946" w:rsidRDefault="00FB72AD" w:rsidP="00424459">
      <w:pPr>
        <w:pStyle w:val="H6"/>
        <w:rPr>
          <w:ins w:id="46" w:author="Zhaoya" w:date="2022-10-19T15:10:00Z"/>
        </w:rPr>
      </w:pPr>
      <w:ins w:id="47" w:author="Zhaoya" w:date="2023-03-27T10:28:00Z">
        <w:r>
          <w:t>14.1.1.2</w:t>
        </w:r>
      </w:ins>
      <w:ins w:id="48" w:author="Zhaoya" w:date="2022-10-19T15:10:00Z">
        <w:r w:rsidR="00424459" w:rsidRPr="00D70946">
          <w:t>.3</w:t>
        </w:r>
        <w:r w:rsidR="00424459" w:rsidRPr="00D70946">
          <w:tab/>
          <w:t>Test description</w:t>
        </w:r>
      </w:ins>
    </w:p>
    <w:p w14:paraId="6F06FCDA" w14:textId="21D4C995" w:rsidR="00424459" w:rsidRPr="00D70946" w:rsidRDefault="00FB72AD" w:rsidP="00424459">
      <w:pPr>
        <w:pStyle w:val="H6"/>
        <w:rPr>
          <w:ins w:id="49" w:author="Zhaoya" w:date="2022-10-19T15:10:00Z"/>
        </w:rPr>
      </w:pPr>
      <w:ins w:id="50" w:author="Zhaoya" w:date="2023-03-27T10:28:00Z">
        <w:r>
          <w:t>14.1.1.2</w:t>
        </w:r>
      </w:ins>
      <w:ins w:id="51" w:author="Zhaoya" w:date="2022-10-19T15:10:00Z">
        <w:r w:rsidR="00424459" w:rsidRPr="00D70946">
          <w:t>.3.1</w:t>
        </w:r>
        <w:r w:rsidR="00424459" w:rsidRPr="00D70946">
          <w:tab/>
          <w:t>Pre-test conditions</w:t>
        </w:r>
      </w:ins>
    </w:p>
    <w:p w14:paraId="7A1F24F6" w14:textId="77777777" w:rsidR="00424459" w:rsidRPr="00D70946" w:rsidRDefault="00424459" w:rsidP="00424459">
      <w:pPr>
        <w:pStyle w:val="H6"/>
        <w:rPr>
          <w:ins w:id="52" w:author="Zhaoya" w:date="2022-10-19T15:10:00Z"/>
        </w:rPr>
      </w:pPr>
      <w:ins w:id="53" w:author="Zhaoya" w:date="2022-10-19T15:10:00Z">
        <w:r w:rsidRPr="00D70946">
          <w:t>System Simulator:</w:t>
        </w:r>
      </w:ins>
    </w:p>
    <w:p w14:paraId="50173879" w14:textId="1ED4D461" w:rsidR="00424459" w:rsidRDefault="00424459" w:rsidP="00424459">
      <w:pPr>
        <w:pStyle w:val="B1"/>
        <w:snapToGrid w:val="0"/>
        <w:rPr>
          <w:ins w:id="54" w:author="Zhaoya" w:date="2023-03-23T20:44:00Z"/>
          <w:lang w:eastAsia="zh-CN"/>
        </w:rPr>
      </w:pPr>
      <w:ins w:id="55" w:author="Zhaoya" w:date="2022-10-19T15:10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</w:ins>
      <w:ins w:id="56" w:author="Zhaoya" w:date="2023-03-27T11:39:00Z">
        <w:r w:rsidR="00BD28D0">
          <w:t>20</w:t>
        </w:r>
      </w:ins>
      <w:ins w:id="57" w:author="Zhaoya" w:date="2022-10-19T15:10:00Z">
        <w:r w:rsidRPr="006F06C2">
          <w:t xml:space="preserve"> as defined in TS 38.508-1 [4] clause 4.4.3.1.2 is used in NR cell</w:t>
        </w:r>
      </w:ins>
      <w:ins w:id="58" w:author="Zhaoya" w:date="2023-03-25T14:20:00Z">
        <w:r w:rsidR="001D262F">
          <w:t xml:space="preserve"> 1</w:t>
        </w:r>
      </w:ins>
      <w:ins w:id="59" w:author="Zhaoya" w:date="2022-10-19T15:10:00Z">
        <w:r w:rsidRPr="006F06C2">
          <w:rPr>
            <w:lang w:eastAsia="zh-CN"/>
          </w:rPr>
          <w:t>.</w:t>
        </w:r>
      </w:ins>
    </w:p>
    <w:p w14:paraId="25DE584B" w14:textId="77777777" w:rsidR="00424459" w:rsidRPr="00D70946" w:rsidRDefault="00424459" w:rsidP="00424459">
      <w:pPr>
        <w:pStyle w:val="H6"/>
        <w:rPr>
          <w:ins w:id="60" w:author="Zhaoya" w:date="2022-10-19T15:10:00Z"/>
        </w:rPr>
      </w:pPr>
      <w:ins w:id="61" w:author="Zhaoya" w:date="2022-10-19T15:10:00Z">
        <w:r w:rsidRPr="00D70946">
          <w:t>UE:</w:t>
        </w:r>
      </w:ins>
    </w:p>
    <w:p w14:paraId="5DEE0305" w14:textId="1251B57B" w:rsidR="00424459" w:rsidRPr="006F06C2" w:rsidRDefault="00424459" w:rsidP="00424459">
      <w:pPr>
        <w:ind w:left="568" w:hanging="284"/>
        <w:rPr>
          <w:ins w:id="62" w:author="Zhaoya" w:date="2022-10-19T15:10:00Z"/>
        </w:rPr>
      </w:pPr>
      <w:ins w:id="63" w:author="Zhaoya" w:date="2022-10-19T15:10:00Z">
        <w:r w:rsidRPr="006F06C2">
          <w:t>-</w:t>
        </w:r>
        <w:r w:rsidRPr="006F06C2">
          <w:tab/>
        </w:r>
      </w:ins>
      <w:ins w:id="64" w:author="Zhaoya" w:date="2023-03-23T20:46:00Z">
        <w:r w:rsidR="00D92788" w:rsidRPr="00A57560">
          <w:t>UE is made</w:t>
        </w:r>
      </w:ins>
      <w:ins w:id="65" w:author="Zhaoya" w:date="2023-03-27T17:27:00Z">
        <w:r w:rsidR="006B582A">
          <w:t xml:space="preserve"> </w:t>
        </w:r>
      </w:ins>
      <w:ins w:id="66" w:author="Zhaoya" w:date="2023-03-28T12:08:00Z">
        <w:r w:rsidR="007660E4">
          <w:t>not</w:t>
        </w:r>
      </w:ins>
      <w:ins w:id="67" w:author="Zhaoya" w:date="2023-03-23T20:46:00Z">
        <w:r w:rsidR="00D92788" w:rsidRPr="00A57560">
          <w:t xml:space="preserve"> </w:t>
        </w:r>
        <w:r w:rsidR="00D92788" w:rsidRPr="00A57560">
          <w:rPr>
            <w:lang w:eastAsia="zh-CN"/>
          </w:rPr>
          <w:t xml:space="preserve">interested in </w:t>
        </w:r>
        <w:r w:rsidR="00D92788" w:rsidRPr="00A57560">
          <w:t>receiv</w:t>
        </w:r>
        <w:r w:rsidR="00D92788" w:rsidRPr="00A57560">
          <w:rPr>
            <w:lang w:eastAsia="zh-CN"/>
          </w:rPr>
          <w:t xml:space="preserve">ing </w:t>
        </w:r>
        <w:r w:rsidR="00D92788" w:rsidRPr="00A57560">
          <w:t>MBS</w:t>
        </w:r>
        <w:r w:rsidR="00D92788" w:rsidRPr="00A8792C">
          <w:t xml:space="preserve"> Broadcast service</w:t>
        </w:r>
      </w:ins>
      <w:ins w:id="68" w:author="Zhaoya" w:date="2023-03-28T12:08:00Z">
        <w:r w:rsidR="007660E4">
          <w:t>s</w:t>
        </w:r>
      </w:ins>
      <w:ins w:id="69" w:author="Zhaoya" w:date="2022-10-19T15:10:00Z">
        <w:r w:rsidRPr="006F06C2">
          <w:t>.</w:t>
        </w:r>
      </w:ins>
    </w:p>
    <w:p w14:paraId="0EF6C57D" w14:textId="77777777" w:rsidR="00424459" w:rsidRDefault="00424459" w:rsidP="00424459">
      <w:pPr>
        <w:pStyle w:val="H6"/>
        <w:rPr>
          <w:ins w:id="70" w:author="Zhaoya" w:date="2022-10-19T15:10:00Z"/>
        </w:rPr>
      </w:pPr>
      <w:ins w:id="71" w:author="Zhaoya" w:date="2022-10-19T15:10:00Z">
        <w:r w:rsidRPr="00D70946">
          <w:t>Preamble:</w:t>
        </w:r>
      </w:ins>
    </w:p>
    <w:p w14:paraId="428E73C8" w14:textId="54F6F4D1" w:rsidR="00BB20F1" w:rsidRPr="002F0A2B" w:rsidRDefault="00BB20F1" w:rsidP="00BB20F1">
      <w:pPr>
        <w:pStyle w:val="B1"/>
        <w:rPr>
          <w:ins w:id="72" w:author="Zhaoya" w:date="2023-03-23T20:46:00Z"/>
        </w:rPr>
      </w:pPr>
      <w:ins w:id="73" w:author="Zhaoya" w:date="2023-03-23T20:46:00Z">
        <w:r w:rsidRPr="008F3642">
          <w:t>-</w:t>
        </w:r>
        <w:r w:rsidRPr="008F3642">
          <w:tab/>
          <w:t xml:space="preserve">The UE is in state </w:t>
        </w:r>
      </w:ins>
      <w:ins w:id="74" w:author="Zhaoya" w:date="2023-03-27T17:14:00Z">
        <w:r w:rsidR="006B582A">
          <w:t>1</w:t>
        </w:r>
      </w:ins>
      <w:ins w:id="75" w:author="Zhaoya" w:date="2023-03-23T20:46:00Z">
        <w:r w:rsidRPr="008F3642">
          <w:t>N-</w:t>
        </w:r>
        <w:proofErr w:type="gramStart"/>
        <w:r w:rsidRPr="008F3642">
          <w:t>A</w:t>
        </w:r>
        <w:proofErr w:type="gramEnd"/>
        <w:r w:rsidRPr="008F3642">
          <w:t xml:space="preserve"> on NR Cell </w:t>
        </w:r>
      </w:ins>
      <w:ins w:id="76" w:author="Zhaoya" w:date="2023-03-24T17:29:00Z">
        <w:r w:rsidR="00765794">
          <w:t xml:space="preserve">1 </w:t>
        </w:r>
      </w:ins>
      <w:ins w:id="77" w:author="Zhaoya" w:date="2023-03-23T20:46:00Z"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6A590740" w14:textId="4C5DE573" w:rsidR="00424459" w:rsidRPr="00D70946" w:rsidRDefault="00FB72AD" w:rsidP="00424459">
      <w:pPr>
        <w:pStyle w:val="H6"/>
        <w:rPr>
          <w:ins w:id="78" w:author="Zhaoya" w:date="2022-10-19T15:10:00Z"/>
        </w:rPr>
      </w:pPr>
      <w:ins w:id="79" w:author="Zhaoya" w:date="2023-03-27T10:28:00Z">
        <w:r>
          <w:lastRenderedPageBreak/>
          <w:t>14.1.1.2</w:t>
        </w:r>
      </w:ins>
      <w:ins w:id="80" w:author="Zhaoya" w:date="2022-10-19T15:10:00Z">
        <w:r w:rsidR="00424459" w:rsidRPr="00D70946">
          <w:t>.3.2</w:t>
        </w:r>
        <w:r w:rsidR="00424459" w:rsidRPr="00D70946">
          <w:tab/>
          <w:t>Test procedure sequence</w:t>
        </w:r>
      </w:ins>
    </w:p>
    <w:p w14:paraId="7478006F" w14:textId="10C018A4" w:rsidR="00424459" w:rsidRPr="00D70946" w:rsidRDefault="00424459" w:rsidP="00424459">
      <w:pPr>
        <w:pStyle w:val="TH"/>
        <w:rPr>
          <w:ins w:id="81" w:author="Zhaoya" w:date="2022-10-19T15:10:00Z"/>
        </w:rPr>
      </w:pPr>
      <w:ins w:id="82" w:author="Zhaoya" w:date="2022-10-19T15:10:00Z">
        <w:r w:rsidRPr="00D70946">
          <w:t xml:space="preserve">Table </w:t>
        </w:r>
      </w:ins>
      <w:ins w:id="83" w:author="Zhaoya" w:date="2023-03-27T10:28:00Z">
        <w:r w:rsidR="00FB72AD">
          <w:t>14.1.1.2</w:t>
        </w:r>
      </w:ins>
      <w:ins w:id="84" w:author="Zhaoya" w:date="2022-10-19T15:10:00Z"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424459" w:rsidRPr="00D70946" w14:paraId="3706BF52" w14:textId="77777777" w:rsidTr="00A8792C">
        <w:trPr>
          <w:ins w:id="85" w:author="Zhaoya" w:date="2022-10-19T15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58887" w14:textId="77777777" w:rsidR="00424459" w:rsidRPr="00D70946" w:rsidRDefault="00424459" w:rsidP="00A8792C">
            <w:pPr>
              <w:pStyle w:val="TAH"/>
              <w:rPr>
                <w:ins w:id="86" w:author="Zhaoya" w:date="2022-10-19T15:10:00Z"/>
              </w:rPr>
            </w:pPr>
            <w:ins w:id="87" w:author="Zhaoya" w:date="2022-10-19T15:10:00Z">
              <w:r w:rsidRPr="00D70946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37397" w14:textId="77777777" w:rsidR="00424459" w:rsidRPr="00D70946" w:rsidRDefault="00424459" w:rsidP="00A8792C">
            <w:pPr>
              <w:pStyle w:val="TAH"/>
              <w:rPr>
                <w:ins w:id="88" w:author="Zhaoya" w:date="2022-10-19T15:10:00Z"/>
              </w:rPr>
            </w:pPr>
            <w:ins w:id="89" w:author="Zhaoya" w:date="2022-10-19T15:10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4BCF" w14:textId="77777777" w:rsidR="00424459" w:rsidRPr="00D70946" w:rsidRDefault="00424459" w:rsidP="00A8792C">
            <w:pPr>
              <w:pStyle w:val="TAH"/>
              <w:rPr>
                <w:ins w:id="90" w:author="Zhaoya" w:date="2022-10-19T15:10:00Z"/>
              </w:rPr>
            </w:pPr>
            <w:ins w:id="91" w:author="Zhaoya" w:date="2022-10-19T15:10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8729E1" w14:textId="77777777" w:rsidR="00424459" w:rsidRPr="00D70946" w:rsidRDefault="00424459" w:rsidP="00A8792C">
            <w:pPr>
              <w:pStyle w:val="TAH"/>
              <w:rPr>
                <w:ins w:id="92" w:author="Zhaoya" w:date="2022-10-19T15:10:00Z"/>
              </w:rPr>
            </w:pPr>
            <w:ins w:id="93" w:author="Zhaoya" w:date="2022-10-19T15:10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E62F2" w14:textId="77777777" w:rsidR="00424459" w:rsidRPr="00D70946" w:rsidRDefault="00424459" w:rsidP="00A8792C">
            <w:pPr>
              <w:pStyle w:val="TAH"/>
              <w:rPr>
                <w:ins w:id="94" w:author="Zhaoya" w:date="2022-10-19T15:10:00Z"/>
              </w:rPr>
            </w:pPr>
            <w:ins w:id="95" w:author="Zhaoya" w:date="2022-10-19T15:10:00Z">
              <w:r w:rsidRPr="00D70946">
                <w:t>Verdict</w:t>
              </w:r>
            </w:ins>
          </w:p>
        </w:tc>
      </w:tr>
      <w:tr w:rsidR="00424459" w:rsidRPr="00D70946" w14:paraId="56E10878" w14:textId="77777777" w:rsidTr="00A8792C">
        <w:trPr>
          <w:ins w:id="96" w:author="Zhaoya" w:date="2022-10-19T15:1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8BBA" w14:textId="77777777" w:rsidR="00424459" w:rsidRPr="00D70946" w:rsidRDefault="00424459" w:rsidP="00A8792C">
            <w:pPr>
              <w:pStyle w:val="TAH"/>
              <w:rPr>
                <w:ins w:id="97" w:author="Zhaoya" w:date="2022-10-19T15:10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175D" w14:textId="77777777" w:rsidR="00424459" w:rsidRPr="00D70946" w:rsidRDefault="00424459" w:rsidP="00A8792C">
            <w:pPr>
              <w:pStyle w:val="TAH"/>
              <w:rPr>
                <w:ins w:id="98" w:author="Zhaoya" w:date="2022-10-19T15:1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3ED9" w14:textId="77777777" w:rsidR="00424459" w:rsidRPr="00D70946" w:rsidRDefault="00424459" w:rsidP="00A8792C">
            <w:pPr>
              <w:pStyle w:val="TAH"/>
              <w:rPr>
                <w:ins w:id="99" w:author="Zhaoya" w:date="2022-10-19T15:10:00Z"/>
              </w:rPr>
            </w:pPr>
            <w:ins w:id="100" w:author="Zhaoya" w:date="2022-10-19T15:10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F288" w14:textId="77777777" w:rsidR="00424459" w:rsidRPr="00D70946" w:rsidRDefault="00424459" w:rsidP="00A8792C">
            <w:pPr>
              <w:pStyle w:val="TAH"/>
              <w:rPr>
                <w:ins w:id="101" w:author="Zhaoya" w:date="2022-10-19T15:10:00Z"/>
              </w:rPr>
            </w:pPr>
            <w:ins w:id="102" w:author="Zhaoya" w:date="2022-10-19T15:10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343B" w14:textId="77777777" w:rsidR="00424459" w:rsidRPr="00D70946" w:rsidRDefault="00424459" w:rsidP="00A8792C">
            <w:pPr>
              <w:pStyle w:val="TAH"/>
              <w:rPr>
                <w:ins w:id="103" w:author="Zhaoya" w:date="2022-10-19T15:1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99B1" w14:textId="77777777" w:rsidR="00424459" w:rsidRPr="00D70946" w:rsidRDefault="00424459" w:rsidP="00A8792C">
            <w:pPr>
              <w:pStyle w:val="TAH"/>
              <w:rPr>
                <w:ins w:id="104" w:author="Zhaoya" w:date="2022-10-19T15:10:00Z"/>
              </w:rPr>
            </w:pPr>
          </w:p>
        </w:tc>
      </w:tr>
      <w:tr w:rsidR="00E700D6" w:rsidRPr="00D70946" w14:paraId="2B9948D5" w14:textId="77777777" w:rsidTr="00A8792C">
        <w:trPr>
          <w:ins w:id="105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F18B" w14:textId="021F8CD0" w:rsidR="00E700D6" w:rsidRDefault="00E700D6" w:rsidP="00E700D6">
            <w:pPr>
              <w:pStyle w:val="TAC"/>
              <w:rPr>
                <w:ins w:id="106" w:author="Zhaoya" w:date="2023-03-25T14:26:00Z"/>
                <w:lang w:eastAsia="zh-CN"/>
              </w:rPr>
            </w:pPr>
            <w:ins w:id="107" w:author="Zhaoya" w:date="2023-03-27T12:1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37F7" w14:textId="26607930" w:rsidR="00E700D6" w:rsidRDefault="00E700D6" w:rsidP="00E700D6">
            <w:pPr>
              <w:pStyle w:val="TAL"/>
              <w:rPr>
                <w:ins w:id="108" w:author="Zhaoya" w:date="2023-03-25T14:26:00Z"/>
                <w:lang w:eastAsia="zh-CN"/>
              </w:rPr>
            </w:pPr>
            <w:ins w:id="109" w:author="Zhaoya" w:date="2023-03-27T12:11:00Z">
              <w:r>
                <w:rPr>
                  <w:lang w:eastAsia="zh-CN"/>
                </w:rPr>
                <w:t xml:space="preserve">The SS updates </w:t>
              </w:r>
              <w:proofErr w:type="spellStart"/>
              <w:r w:rsidRPr="00D9054F">
                <w:rPr>
                  <w:i/>
                  <w:color w:val="000000"/>
                </w:rPr>
                <w:t>MBSBroadcastConfiguration</w:t>
              </w:r>
              <w:proofErr w:type="spellEnd"/>
              <w:r w:rsidRPr="002F0A2B">
                <w:rPr>
                  <w:i/>
                  <w:color w:val="000000"/>
                  <w:lang w:eastAsia="zh-CN"/>
                </w:rPr>
                <w:t xml:space="preserve"> </w:t>
              </w:r>
              <w:r w:rsidRPr="002F0A2B">
                <w:rPr>
                  <w:lang w:eastAsia="zh-CN"/>
                </w:rPr>
                <w:t>message</w:t>
              </w:r>
              <w:r>
                <w:rPr>
                  <w:lang w:eastAsia="zh-CN"/>
                </w:rPr>
                <w:t xml:space="preserve"> to include the configuration for </w:t>
              </w:r>
              <w:r w:rsidRPr="00A8792C">
                <w:t>MBS Service ID</w:t>
              </w:r>
              <w:r w:rsidRPr="00A57560" w:rsidDel="00D103EC">
                <w:t xml:space="preserve"> </w:t>
              </w:r>
              <w:r w:rsidRPr="00FA6047">
                <w:rPr>
                  <w:lang w:eastAsia="zh-CN"/>
                </w:rPr>
                <w:t>‘00000</w:t>
              </w:r>
            </w:ins>
            <w:ins w:id="110" w:author="Zhaoya" w:date="2023-03-27T12:15:00Z">
              <w:r>
                <w:rPr>
                  <w:lang w:eastAsia="zh-CN"/>
                </w:rPr>
                <w:t>2</w:t>
              </w:r>
            </w:ins>
            <w:ins w:id="111" w:author="Zhaoya" w:date="2023-03-27T12:11:00Z">
              <w:r w:rsidRPr="00FA6047">
                <w:rPr>
                  <w:lang w:eastAsia="zh-CN"/>
                </w:rPr>
                <w:t>’H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C9BB" w14:textId="52ADB4D9" w:rsidR="00E700D6" w:rsidRPr="002F0A2B" w:rsidRDefault="00E700D6" w:rsidP="00E700D6">
            <w:pPr>
              <w:pStyle w:val="TAC"/>
              <w:rPr>
                <w:ins w:id="112" w:author="Zhaoya" w:date="2023-03-25T14:26:00Z"/>
              </w:rPr>
            </w:pPr>
            <w:ins w:id="113" w:author="Zhaoya" w:date="2023-03-27T12:1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0451" w14:textId="26142D95" w:rsidR="00E700D6" w:rsidRPr="002F0A2B" w:rsidRDefault="00E700D6" w:rsidP="00E700D6">
            <w:pPr>
              <w:pStyle w:val="TAL"/>
              <w:rPr>
                <w:ins w:id="114" w:author="Zhaoya" w:date="2023-03-25T14:26:00Z"/>
              </w:rPr>
            </w:pPr>
            <w:ins w:id="115" w:author="Zhaoya" w:date="2023-03-27T12:11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7B29" w14:textId="0D0851A8" w:rsidR="00E700D6" w:rsidRPr="002F0A2B" w:rsidRDefault="00E700D6" w:rsidP="00E700D6">
            <w:pPr>
              <w:pStyle w:val="TAC"/>
              <w:rPr>
                <w:ins w:id="116" w:author="Zhaoya" w:date="2023-03-25T14:26:00Z"/>
              </w:rPr>
            </w:pPr>
            <w:ins w:id="117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7E4D" w14:textId="689661F2" w:rsidR="00E700D6" w:rsidRPr="002F0A2B" w:rsidRDefault="00E700D6" w:rsidP="00E700D6">
            <w:pPr>
              <w:pStyle w:val="TAC"/>
              <w:rPr>
                <w:ins w:id="118" w:author="Zhaoya" w:date="2023-03-25T14:26:00Z"/>
              </w:rPr>
            </w:pPr>
            <w:ins w:id="119" w:author="Zhaoya" w:date="2023-03-27T12:11:00Z">
              <w:r w:rsidRPr="002F0A2B">
                <w:t>-</w:t>
              </w:r>
            </w:ins>
          </w:p>
        </w:tc>
      </w:tr>
      <w:tr w:rsidR="00E700D6" w:rsidRPr="00D70946" w14:paraId="55DF4244" w14:textId="77777777" w:rsidTr="00A8792C">
        <w:trPr>
          <w:ins w:id="120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BE0B" w14:textId="49B66782" w:rsidR="00E700D6" w:rsidRDefault="00E700D6" w:rsidP="00E700D6">
            <w:pPr>
              <w:pStyle w:val="TAC"/>
              <w:rPr>
                <w:ins w:id="121" w:author="Zhaoya" w:date="2023-03-25T14:26:00Z"/>
                <w:lang w:eastAsia="zh-CN"/>
              </w:rPr>
            </w:pPr>
            <w:ins w:id="122" w:author="Zhaoya" w:date="2023-03-27T12:1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6817" w14:textId="285441A6" w:rsidR="00E700D6" w:rsidRDefault="00E700D6" w:rsidP="00E700D6">
            <w:pPr>
              <w:pStyle w:val="TAL"/>
              <w:rPr>
                <w:ins w:id="123" w:author="Zhaoya" w:date="2023-03-25T14:26:00Z"/>
                <w:lang w:eastAsia="zh-CN"/>
              </w:rPr>
            </w:pPr>
            <w:ins w:id="124" w:author="Zhaoya" w:date="2023-03-27T12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SS transmits </w:t>
              </w:r>
              <w:r w:rsidRPr="00F43A82">
                <w:rPr>
                  <w:lang w:eastAsia="zh-CN"/>
                </w:rPr>
                <w:t>MCCH information change notification</w:t>
              </w:r>
              <w:r>
                <w:rPr>
                  <w:lang w:eastAsia="zh-CN"/>
                </w:rPr>
                <w:t xml:space="preserve"> due to </w:t>
              </w:r>
              <w:r w:rsidRPr="00B55E3E">
                <w:rPr>
                  <w:lang w:eastAsia="zh-CN"/>
                </w:rPr>
                <w:t>the start of new MBS service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07C1" w14:textId="6D5925B1" w:rsidR="00E700D6" w:rsidRPr="002F0A2B" w:rsidRDefault="00E700D6" w:rsidP="00E700D6">
            <w:pPr>
              <w:pStyle w:val="TAC"/>
              <w:rPr>
                <w:ins w:id="125" w:author="Zhaoya" w:date="2023-03-25T14:26:00Z"/>
              </w:rPr>
            </w:pPr>
            <w:ins w:id="126" w:author="Zhaoya" w:date="2023-03-27T12:1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694E" w14:textId="72EA0128" w:rsidR="00E700D6" w:rsidRPr="002F0A2B" w:rsidRDefault="00E700D6" w:rsidP="00E700D6">
            <w:pPr>
              <w:pStyle w:val="TAL"/>
              <w:rPr>
                <w:ins w:id="127" w:author="Zhaoya" w:date="2023-03-25T14:26:00Z"/>
              </w:rPr>
            </w:pPr>
            <w:ins w:id="128" w:author="Zhaoya" w:date="2023-03-27T12:11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A849" w14:textId="7E6ECAB6" w:rsidR="00E700D6" w:rsidRPr="002F0A2B" w:rsidRDefault="00E700D6" w:rsidP="00E700D6">
            <w:pPr>
              <w:pStyle w:val="TAC"/>
              <w:rPr>
                <w:ins w:id="129" w:author="Zhaoya" w:date="2023-03-25T14:26:00Z"/>
              </w:rPr>
            </w:pPr>
            <w:ins w:id="130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AEEA" w14:textId="3A98F3D0" w:rsidR="00E700D6" w:rsidRPr="002F0A2B" w:rsidRDefault="00E700D6" w:rsidP="00E700D6">
            <w:pPr>
              <w:pStyle w:val="TAC"/>
              <w:rPr>
                <w:ins w:id="131" w:author="Zhaoya" w:date="2023-03-25T14:26:00Z"/>
              </w:rPr>
            </w:pPr>
            <w:ins w:id="132" w:author="Zhaoya" w:date="2023-03-27T12:11:00Z">
              <w:r w:rsidRPr="002F0A2B">
                <w:t>-</w:t>
              </w:r>
            </w:ins>
          </w:p>
        </w:tc>
      </w:tr>
      <w:tr w:rsidR="00E700D6" w:rsidRPr="00D70946" w14:paraId="48CE8BEE" w14:textId="77777777" w:rsidTr="00A8792C">
        <w:trPr>
          <w:ins w:id="133" w:author="Zhaoya" w:date="2023-03-27T12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06E9" w14:textId="6153CA55" w:rsidR="00E700D6" w:rsidRDefault="00E700D6" w:rsidP="00E700D6">
            <w:pPr>
              <w:pStyle w:val="TAC"/>
              <w:rPr>
                <w:ins w:id="134" w:author="Zhaoya" w:date="2023-03-27T12:15:00Z"/>
                <w:lang w:eastAsia="zh-CN"/>
              </w:rPr>
            </w:pPr>
            <w:ins w:id="135" w:author="Zhaoya" w:date="2023-03-27T12:1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0CA3" w14:textId="05A4D906" w:rsidR="00E700D6" w:rsidRDefault="00E700D6" w:rsidP="00E700D6">
            <w:pPr>
              <w:pStyle w:val="TAL"/>
              <w:rPr>
                <w:ins w:id="136" w:author="Zhaoya" w:date="2023-03-27T12:15:00Z"/>
                <w:lang w:eastAsia="zh-CN"/>
              </w:rPr>
            </w:pPr>
            <w:ins w:id="137" w:author="Zhaoya" w:date="2023-03-27T12:16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ait </w:t>
              </w:r>
            </w:ins>
            <w:ins w:id="138" w:author="Zhaoya" w:date="2023-03-27T12:17:00Z">
              <w:r>
                <w:rPr>
                  <w:lang w:eastAsia="zh-CN"/>
                </w:rPr>
                <w:t xml:space="preserve">until SS stops </w:t>
              </w:r>
              <w:proofErr w:type="spellStart"/>
              <w:r>
                <w:rPr>
                  <w:lang w:eastAsia="zh-CN"/>
                </w:rPr>
                <w:t>transmiting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F43A82">
                <w:rPr>
                  <w:lang w:eastAsia="zh-CN"/>
                </w:rPr>
                <w:t>MCCH information change notification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395" w14:textId="765F5226" w:rsidR="00E700D6" w:rsidRPr="002F0A2B" w:rsidRDefault="00E700D6" w:rsidP="00E700D6">
            <w:pPr>
              <w:pStyle w:val="TAC"/>
              <w:rPr>
                <w:ins w:id="139" w:author="Zhaoya" w:date="2023-03-27T12:15:00Z"/>
              </w:rPr>
            </w:pPr>
            <w:ins w:id="140" w:author="Zhaoya" w:date="2023-03-27T12:17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D813" w14:textId="41DF62D5" w:rsidR="00E700D6" w:rsidRPr="002F0A2B" w:rsidRDefault="00E700D6" w:rsidP="00E700D6">
            <w:pPr>
              <w:pStyle w:val="TAL"/>
              <w:rPr>
                <w:ins w:id="141" w:author="Zhaoya" w:date="2023-03-27T12:15:00Z"/>
              </w:rPr>
            </w:pPr>
            <w:ins w:id="142" w:author="Zhaoya" w:date="2023-03-27T12:17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2EF0" w14:textId="31DF55EE" w:rsidR="00E700D6" w:rsidRPr="002F0A2B" w:rsidRDefault="00E700D6" w:rsidP="00E700D6">
            <w:pPr>
              <w:pStyle w:val="TAC"/>
              <w:rPr>
                <w:ins w:id="143" w:author="Zhaoya" w:date="2023-03-27T12:15:00Z"/>
              </w:rPr>
            </w:pPr>
            <w:ins w:id="144" w:author="Zhaoya" w:date="2023-03-27T12:17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8575" w14:textId="5FF0490D" w:rsidR="00E700D6" w:rsidRPr="002F0A2B" w:rsidRDefault="00E700D6" w:rsidP="00E700D6">
            <w:pPr>
              <w:pStyle w:val="TAC"/>
              <w:rPr>
                <w:ins w:id="145" w:author="Zhaoya" w:date="2023-03-27T12:15:00Z"/>
              </w:rPr>
            </w:pPr>
            <w:ins w:id="146" w:author="Zhaoya" w:date="2023-03-27T12:17:00Z">
              <w:r w:rsidRPr="002F0A2B">
                <w:t>-</w:t>
              </w:r>
            </w:ins>
          </w:p>
        </w:tc>
      </w:tr>
      <w:tr w:rsidR="00E700D6" w:rsidRPr="00D70946" w14:paraId="4BC50B6A" w14:textId="77777777" w:rsidTr="00A8792C">
        <w:trPr>
          <w:ins w:id="147" w:author="Zhaoya" w:date="2023-03-27T12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BE13" w14:textId="441841A9" w:rsidR="00E700D6" w:rsidRDefault="00E700D6" w:rsidP="00E700D6">
            <w:pPr>
              <w:pStyle w:val="TAC"/>
              <w:rPr>
                <w:ins w:id="148" w:author="Zhaoya" w:date="2023-03-27T12:15:00Z"/>
                <w:lang w:eastAsia="zh-CN"/>
              </w:rPr>
            </w:pPr>
            <w:ins w:id="149" w:author="Zhaoya" w:date="2023-03-27T12:17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A51D" w14:textId="28DDBD5E" w:rsidR="00E700D6" w:rsidRDefault="00E700D6" w:rsidP="007660E4">
            <w:pPr>
              <w:pStyle w:val="TAL"/>
              <w:rPr>
                <w:ins w:id="150" w:author="Zhaoya" w:date="2023-03-27T12:15:00Z"/>
                <w:lang w:eastAsia="zh-CN"/>
              </w:rPr>
            </w:pPr>
            <w:ins w:id="151" w:author="Zhaoya" w:date="2023-03-27T12:17:00Z">
              <w:r w:rsidRPr="00A57560">
                <w:t xml:space="preserve">UE is made </w:t>
              </w:r>
              <w:r w:rsidRPr="00A57560">
                <w:rPr>
                  <w:lang w:eastAsia="zh-CN"/>
                </w:rPr>
                <w:t xml:space="preserve">interested in </w:t>
              </w:r>
              <w:r w:rsidRPr="00A57560">
                <w:t>receiv</w:t>
              </w:r>
              <w:r w:rsidRPr="00A57560">
                <w:rPr>
                  <w:lang w:eastAsia="zh-CN"/>
                </w:rPr>
                <w:t xml:space="preserve">ing </w:t>
              </w:r>
              <w:r w:rsidRPr="00A57560">
                <w:t>MBS</w:t>
              </w:r>
              <w:r w:rsidRPr="00A8792C">
                <w:t xml:space="preserve"> Broadcast service with MBS Service ID</w:t>
              </w:r>
              <w:r w:rsidRPr="00A57560" w:rsidDel="00D103EC">
                <w:t xml:space="preserve"> </w:t>
              </w:r>
              <w:r w:rsidRPr="00FA6047">
                <w:rPr>
                  <w:lang w:eastAsia="zh-CN"/>
                </w:rPr>
                <w:t>‘00000</w:t>
              </w:r>
              <w:r>
                <w:rPr>
                  <w:lang w:eastAsia="zh-CN"/>
                </w:rPr>
                <w:t>2</w:t>
              </w:r>
              <w:r w:rsidRPr="00FA6047">
                <w:rPr>
                  <w:lang w:eastAsia="zh-CN"/>
                </w:rPr>
                <w:t>’H</w:t>
              </w:r>
            </w:ins>
            <w:ins w:id="152" w:author="Zhaoya" w:date="2023-03-27T12:1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0495" w14:textId="09D71EFD" w:rsidR="00E700D6" w:rsidRPr="002F0A2B" w:rsidRDefault="00E700D6" w:rsidP="00E700D6">
            <w:pPr>
              <w:pStyle w:val="TAC"/>
              <w:rPr>
                <w:ins w:id="153" w:author="Zhaoya" w:date="2023-03-27T12:15:00Z"/>
              </w:rPr>
            </w:pPr>
            <w:ins w:id="154" w:author="Zhaoya" w:date="2023-03-27T12:18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80B3" w14:textId="1CCC88B5" w:rsidR="00E700D6" w:rsidRPr="002F0A2B" w:rsidRDefault="00E700D6" w:rsidP="00E700D6">
            <w:pPr>
              <w:pStyle w:val="TAL"/>
              <w:rPr>
                <w:ins w:id="155" w:author="Zhaoya" w:date="2023-03-27T12:15:00Z"/>
              </w:rPr>
            </w:pPr>
            <w:ins w:id="156" w:author="Zhaoya" w:date="2023-03-27T12:18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322F" w14:textId="6DA55574" w:rsidR="00E700D6" w:rsidRPr="002F0A2B" w:rsidRDefault="00E700D6" w:rsidP="00E700D6">
            <w:pPr>
              <w:pStyle w:val="TAC"/>
              <w:rPr>
                <w:ins w:id="157" w:author="Zhaoya" w:date="2023-03-27T12:15:00Z"/>
              </w:rPr>
            </w:pPr>
            <w:ins w:id="158" w:author="Zhaoya" w:date="2023-03-27T12:1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2923" w14:textId="7ACC2AD7" w:rsidR="00E700D6" w:rsidRPr="002F0A2B" w:rsidRDefault="00E700D6" w:rsidP="00E700D6">
            <w:pPr>
              <w:pStyle w:val="TAC"/>
              <w:rPr>
                <w:ins w:id="159" w:author="Zhaoya" w:date="2023-03-27T12:15:00Z"/>
              </w:rPr>
            </w:pPr>
            <w:ins w:id="160" w:author="Zhaoya" w:date="2023-03-27T12:18:00Z">
              <w:r w:rsidRPr="002F0A2B">
                <w:t>-</w:t>
              </w:r>
            </w:ins>
          </w:p>
        </w:tc>
      </w:tr>
      <w:tr w:rsidR="00E700D6" w:rsidRPr="00D70946" w14:paraId="4F062A84" w14:textId="77777777" w:rsidTr="00A8792C">
        <w:trPr>
          <w:ins w:id="161" w:author="Zhaoya" w:date="2023-03-27T12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3CAE" w14:textId="43490331" w:rsidR="00E700D6" w:rsidRDefault="00E700D6" w:rsidP="00E700D6">
            <w:pPr>
              <w:pStyle w:val="TAC"/>
              <w:rPr>
                <w:ins w:id="162" w:author="Zhaoya" w:date="2023-03-27T12:18:00Z"/>
                <w:lang w:eastAsia="zh-CN"/>
              </w:rPr>
            </w:pPr>
            <w:ins w:id="163" w:author="Zhaoya" w:date="2023-03-27T12:18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9708" w14:textId="52BDF070" w:rsidR="00E700D6" w:rsidRPr="00A57560" w:rsidRDefault="00E700D6" w:rsidP="00E700D6">
            <w:pPr>
              <w:pStyle w:val="TAL"/>
              <w:rPr>
                <w:ins w:id="164" w:author="Zhaoya" w:date="2023-03-27T12:18:00Z"/>
                <w:lang w:eastAsia="zh-CN"/>
              </w:rPr>
            </w:pPr>
            <w:ins w:id="165" w:author="Zhaoya" w:date="2023-03-27T12:18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ait for 30s</w:t>
              </w:r>
            </w:ins>
            <w:ins w:id="166" w:author="Zhaoya" w:date="2023-03-27T12:20:00Z">
              <w:r>
                <w:rPr>
                  <w:lang w:eastAsia="zh-CN"/>
                </w:rPr>
                <w:t xml:space="preserve"> to </w:t>
              </w:r>
            </w:ins>
            <w:ins w:id="167" w:author="Zhaoya" w:date="2023-03-27T12:21:00Z">
              <w:r>
                <w:rPr>
                  <w:lang w:eastAsia="zh-CN"/>
                </w:rPr>
                <w:t>ensure that</w:t>
              </w:r>
            </w:ins>
            <w:ins w:id="168" w:author="Zhaoya" w:date="2023-03-27T12:20:00Z">
              <w:r>
                <w:rPr>
                  <w:lang w:eastAsia="zh-CN"/>
                </w:rPr>
                <w:t xml:space="preserve"> UE have </w:t>
              </w:r>
            </w:ins>
            <w:ins w:id="169" w:author="Zhaoya" w:date="2023-03-27T12:21:00Z">
              <w:r>
                <w:rPr>
                  <w:lang w:eastAsia="zh-CN"/>
                </w:rPr>
                <w:t>acquired</w:t>
              </w:r>
            </w:ins>
            <w:ins w:id="170" w:author="Zhaoya" w:date="2023-03-27T12:20:00Z">
              <w:r>
                <w:rPr>
                  <w:lang w:eastAsia="zh-CN"/>
                </w:rPr>
                <w:t xml:space="preserve"> the updated </w:t>
              </w:r>
              <w:proofErr w:type="spellStart"/>
              <w:r w:rsidRPr="00D9054F">
                <w:rPr>
                  <w:i/>
                  <w:color w:val="000000"/>
                </w:rPr>
                <w:t>MBSBroadcastConfiguration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171" w:author="Zhaoya" w:date="2023-03-27T12:21:00Z">
              <w:r>
                <w:rPr>
                  <w:lang w:eastAsia="zh-CN"/>
                </w:rPr>
                <w:t xml:space="preserve">in step 1 due to </w:t>
              </w:r>
            </w:ins>
            <w:ins w:id="172" w:author="Zhaoya" w:date="2023-03-27T12:22:00Z">
              <w:r>
                <w:rPr>
                  <w:lang w:eastAsia="zh-CN"/>
                </w:rPr>
                <w:t xml:space="preserve">becoming interested to </w:t>
              </w:r>
              <w:r w:rsidRPr="00A57560">
                <w:t>receiv</w:t>
              </w:r>
              <w:r w:rsidRPr="00A57560">
                <w:rPr>
                  <w:lang w:eastAsia="zh-CN"/>
                </w:rPr>
                <w:t xml:space="preserve">ing </w:t>
              </w:r>
              <w:r w:rsidRPr="00A57560">
                <w:t>MBS</w:t>
              </w:r>
              <w:r w:rsidRPr="00A8792C">
                <w:t xml:space="preserve"> Broadcast service with MBS Service ID</w:t>
              </w:r>
              <w:r w:rsidRPr="00A57560" w:rsidDel="00D103EC">
                <w:t xml:space="preserve"> </w:t>
              </w:r>
              <w:r w:rsidRPr="00FA6047">
                <w:rPr>
                  <w:lang w:eastAsia="zh-CN"/>
                </w:rPr>
                <w:t>‘00000</w:t>
              </w:r>
              <w:r>
                <w:rPr>
                  <w:lang w:eastAsia="zh-CN"/>
                </w:rPr>
                <w:t>2</w:t>
              </w:r>
              <w:r w:rsidRPr="00FA6047">
                <w:rPr>
                  <w:lang w:eastAsia="zh-CN"/>
                </w:rPr>
                <w:t>’H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41B" w14:textId="4AF25784" w:rsidR="00E700D6" w:rsidRPr="002F0A2B" w:rsidRDefault="00E700D6" w:rsidP="00E700D6">
            <w:pPr>
              <w:pStyle w:val="TAC"/>
              <w:rPr>
                <w:ins w:id="173" w:author="Zhaoya" w:date="2023-03-27T12:18:00Z"/>
              </w:rPr>
            </w:pPr>
            <w:ins w:id="174" w:author="Zhaoya" w:date="2023-03-27T12:19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6B9" w14:textId="4E143646" w:rsidR="00E700D6" w:rsidRPr="002F0A2B" w:rsidRDefault="00E700D6" w:rsidP="00E700D6">
            <w:pPr>
              <w:pStyle w:val="TAL"/>
              <w:rPr>
                <w:ins w:id="175" w:author="Zhaoya" w:date="2023-03-27T12:18:00Z"/>
              </w:rPr>
            </w:pPr>
            <w:ins w:id="176" w:author="Zhaoya" w:date="2023-03-27T12:19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C4CD" w14:textId="7872F4AB" w:rsidR="00E700D6" w:rsidRPr="002F0A2B" w:rsidRDefault="00E700D6" w:rsidP="00E700D6">
            <w:pPr>
              <w:pStyle w:val="TAC"/>
              <w:rPr>
                <w:ins w:id="177" w:author="Zhaoya" w:date="2023-03-27T12:18:00Z"/>
              </w:rPr>
            </w:pPr>
            <w:ins w:id="178" w:author="Zhaoya" w:date="2023-03-27T12:19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ABCA" w14:textId="6D212AC5" w:rsidR="00E700D6" w:rsidRPr="002F0A2B" w:rsidRDefault="00E700D6" w:rsidP="00E700D6">
            <w:pPr>
              <w:pStyle w:val="TAC"/>
              <w:rPr>
                <w:ins w:id="179" w:author="Zhaoya" w:date="2023-03-27T12:18:00Z"/>
              </w:rPr>
            </w:pPr>
            <w:ins w:id="180" w:author="Zhaoya" w:date="2023-03-27T12:19:00Z">
              <w:r w:rsidRPr="002F0A2B">
                <w:t>-</w:t>
              </w:r>
            </w:ins>
          </w:p>
        </w:tc>
      </w:tr>
      <w:tr w:rsidR="00E700D6" w:rsidRPr="00D70946" w14:paraId="206297CB" w14:textId="77777777" w:rsidTr="00A8792C">
        <w:trPr>
          <w:ins w:id="181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89F6" w14:textId="02C9B492" w:rsidR="00E700D6" w:rsidRDefault="00E700D6" w:rsidP="00E700D6">
            <w:pPr>
              <w:pStyle w:val="TAC"/>
              <w:rPr>
                <w:ins w:id="182" w:author="Zhaoya" w:date="2023-03-25T14:26:00Z"/>
                <w:lang w:eastAsia="zh-CN"/>
              </w:rPr>
            </w:pPr>
            <w:ins w:id="183" w:author="Zhaoya" w:date="2023-03-27T12:20:00Z">
              <w:r>
                <w:rPr>
                  <w:lang w:eastAsia="zh-CN"/>
                </w:rPr>
                <w:t>6</w:t>
              </w:r>
            </w:ins>
            <w:ins w:id="184" w:author="Zhaoya" w:date="2023-03-27T12:11:00Z">
              <w:r>
                <w:rPr>
                  <w:lang w:eastAsia="zh-CN"/>
                </w:rPr>
                <w:t>-</w:t>
              </w:r>
            </w:ins>
            <w:ins w:id="185" w:author="Zhaoya" w:date="2023-03-27T12:20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8BF0" w14:textId="0F3C2DB1" w:rsidR="00E700D6" w:rsidRDefault="00E700D6" w:rsidP="00E700D6">
            <w:pPr>
              <w:pStyle w:val="TAL"/>
              <w:rPr>
                <w:ins w:id="186" w:author="Zhaoya" w:date="2023-03-25T14:26:00Z"/>
                <w:lang w:eastAsia="zh-CN"/>
              </w:rPr>
            </w:pPr>
            <w:ins w:id="187" w:author="Zhaoya" w:date="2023-03-27T12:11:00Z">
              <w:r w:rsidRPr="008F3642">
                <w:rPr>
                  <w:kern w:val="2"/>
                </w:rPr>
                <w:t xml:space="preserve">Steps </w:t>
              </w:r>
              <w:r>
                <w:rPr>
                  <w:kern w:val="2"/>
                </w:rPr>
                <w:t>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 w:rsidRPr="008F364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73D8" w14:textId="3F9B2203" w:rsidR="00E700D6" w:rsidRPr="002F0A2B" w:rsidRDefault="00E700D6" w:rsidP="00E700D6">
            <w:pPr>
              <w:pStyle w:val="TAC"/>
              <w:rPr>
                <w:ins w:id="188" w:author="Zhaoya" w:date="2023-03-25T14:26:00Z"/>
              </w:rPr>
            </w:pPr>
            <w:ins w:id="189" w:author="Zhaoya" w:date="2023-03-27T12:1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F066" w14:textId="07E278BE" w:rsidR="00E700D6" w:rsidRPr="002F0A2B" w:rsidRDefault="00E700D6" w:rsidP="00E700D6">
            <w:pPr>
              <w:pStyle w:val="TAL"/>
              <w:rPr>
                <w:ins w:id="190" w:author="Zhaoya" w:date="2023-03-25T14:26:00Z"/>
              </w:rPr>
            </w:pPr>
            <w:ins w:id="191" w:author="Zhaoya" w:date="2023-03-27T12:11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51B" w14:textId="163EB5BE" w:rsidR="00E700D6" w:rsidRPr="002F0A2B" w:rsidRDefault="00E700D6" w:rsidP="00E700D6">
            <w:pPr>
              <w:pStyle w:val="TAC"/>
              <w:rPr>
                <w:ins w:id="192" w:author="Zhaoya" w:date="2023-03-25T14:26:00Z"/>
              </w:rPr>
            </w:pPr>
            <w:ins w:id="193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04A9" w14:textId="7ECEEDA5" w:rsidR="00E700D6" w:rsidRPr="002F0A2B" w:rsidRDefault="00E700D6" w:rsidP="00E700D6">
            <w:pPr>
              <w:pStyle w:val="TAC"/>
              <w:rPr>
                <w:ins w:id="194" w:author="Zhaoya" w:date="2023-03-25T14:26:00Z"/>
              </w:rPr>
            </w:pPr>
            <w:ins w:id="195" w:author="Zhaoya" w:date="2023-03-27T12:11:00Z">
              <w:r w:rsidRPr="002F0A2B">
                <w:t>-</w:t>
              </w:r>
            </w:ins>
          </w:p>
        </w:tc>
      </w:tr>
      <w:tr w:rsidR="00E700D6" w:rsidRPr="00D70946" w14:paraId="6EA12CBF" w14:textId="77777777" w:rsidTr="00A8792C">
        <w:trPr>
          <w:ins w:id="196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3906" w14:textId="3AB15A28" w:rsidR="00E700D6" w:rsidRDefault="00E700D6" w:rsidP="00E700D6">
            <w:pPr>
              <w:pStyle w:val="TAC"/>
              <w:rPr>
                <w:ins w:id="197" w:author="Zhaoya" w:date="2023-03-25T14:26:00Z"/>
                <w:lang w:eastAsia="zh-CN"/>
              </w:rPr>
            </w:pPr>
            <w:ins w:id="198" w:author="Zhaoya" w:date="2023-03-27T12:11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95C3" w14:textId="1DF18351" w:rsidR="00E700D6" w:rsidRDefault="00E700D6" w:rsidP="00E700D6">
            <w:pPr>
              <w:pStyle w:val="TAL"/>
              <w:rPr>
                <w:ins w:id="199" w:author="Zhaoya" w:date="2023-03-25T14:26:00Z"/>
                <w:lang w:eastAsia="zh-CN"/>
              </w:rPr>
            </w:pPr>
            <w:ins w:id="200" w:author="Zhaoya" w:date="2023-03-27T12:11:00Z">
              <w:r>
                <w:t>Exception:</w:t>
              </w:r>
              <w:r w:rsidRPr="002F0A2B">
                <w:t xml:space="preserve"> Step </w:t>
              </w:r>
              <w:r>
                <w:t>1</w:t>
              </w:r>
            </w:ins>
            <w:ins w:id="201" w:author="Zhaoya" w:date="2023-03-27T12:23:00Z">
              <w:r>
                <w:t>5</w:t>
              </w:r>
            </w:ins>
            <w:ins w:id="202" w:author="Zhaoya" w:date="2023-03-27T12:11:00Z">
              <w:r w:rsidRPr="002F0A2B">
                <w:t xml:space="preserve"> is repeated 5 times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39FA" w14:textId="3263A648" w:rsidR="00E700D6" w:rsidRPr="002F0A2B" w:rsidRDefault="00E700D6" w:rsidP="00E700D6">
            <w:pPr>
              <w:pStyle w:val="TAC"/>
              <w:rPr>
                <w:ins w:id="203" w:author="Zhaoya" w:date="2023-03-25T14:26:00Z"/>
              </w:rPr>
            </w:pPr>
            <w:ins w:id="204" w:author="Zhaoya" w:date="2023-03-27T12:1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E105" w14:textId="6EAD0D7D" w:rsidR="00E700D6" w:rsidRPr="002F0A2B" w:rsidRDefault="00E700D6" w:rsidP="00E700D6">
            <w:pPr>
              <w:pStyle w:val="TAL"/>
              <w:rPr>
                <w:ins w:id="205" w:author="Zhaoya" w:date="2023-03-25T14:26:00Z"/>
              </w:rPr>
            </w:pPr>
            <w:ins w:id="206" w:author="Zhaoya" w:date="2023-03-27T12:11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554F" w14:textId="075597D1" w:rsidR="00E700D6" w:rsidRPr="002F0A2B" w:rsidRDefault="00E700D6" w:rsidP="00E700D6">
            <w:pPr>
              <w:pStyle w:val="TAC"/>
              <w:rPr>
                <w:ins w:id="207" w:author="Zhaoya" w:date="2023-03-25T14:26:00Z"/>
              </w:rPr>
            </w:pPr>
            <w:ins w:id="208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7F08" w14:textId="1F78163B" w:rsidR="00E700D6" w:rsidRPr="002F0A2B" w:rsidRDefault="00E700D6" w:rsidP="00E700D6">
            <w:pPr>
              <w:pStyle w:val="TAC"/>
              <w:rPr>
                <w:ins w:id="209" w:author="Zhaoya" w:date="2023-03-25T14:26:00Z"/>
              </w:rPr>
            </w:pPr>
            <w:ins w:id="210" w:author="Zhaoya" w:date="2023-03-27T12:11:00Z">
              <w:r w:rsidRPr="002F0A2B">
                <w:t>-</w:t>
              </w:r>
            </w:ins>
          </w:p>
        </w:tc>
      </w:tr>
      <w:tr w:rsidR="00E700D6" w:rsidRPr="00D70946" w14:paraId="55ACC32C" w14:textId="77777777" w:rsidTr="00A8792C">
        <w:trPr>
          <w:ins w:id="211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4854" w14:textId="3557CEA7" w:rsidR="00E700D6" w:rsidRDefault="00E700D6" w:rsidP="00E700D6">
            <w:pPr>
              <w:pStyle w:val="TAC"/>
              <w:rPr>
                <w:ins w:id="212" w:author="Zhaoya" w:date="2023-03-25T14:26:00Z"/>
                <w:lang w:eastAsia="zh-CN"/>
              </w:rPr>
            </w:pPr>
            <w:ins w:id="213" w:author="Zhaoya" w:date="2023-03-27T12:11:00Z">
              <w:r>
                <w:rPr>
                  <w:lang w:eastAsia="zh-CN"/>
                </w:rPr>
                <w:t>1</w:t>
              </w:r>
            </w:ins>
            <w:ins w:id="214" w:author="Zhaoya" w:date="2023-03-27T12:2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ACBC" w14:textId="52296E05" w:rsidR="00E700D6" w:rsidRDefault="00E700D6" w:rsidP="00E700D6">
            <w:pPr>
              <w:pStyle w:val="TAL"/>
              <w:rPr>
                <w:ins w:id="215" w:author="Zhaoya" w:date="2023-03-25T14:26:00Z"/>
                <w:lang w:eastAsia="zh-CN"/>
              </w:rPr>
            </w:pPr>
            <w:ins w:id="216" w:author="Zhaoya" w:date="2023-03-27T12:11:00Z">
              <w:r>
                <w:t>The SS transmits a MBS Packet</w:t>
              </w:r>
              <w:r w:rsidRPr="00DD531C">
                <w:t xml:space="preserve"> on the MTCH with LCID=</w:t>
              </w:r>
            </w:ins>
            <w:ins w:id="217" w:author="Zhaoya" w:date="2023-03-27T12:23:00Z">
              <w:r>
                <w:t>2</w:t>
              </w:r>
            </w:ins>
            <w:ins w:id="218" w:author="Zhaoya" w:date="2023-03-27T12:11:00Z">
              <w:r>
                <w:t xml:space="preserve"> and g-RNTI =</w:t>
              </w:r>
              <w:r>
                <w:rPr>
                  <w:lang w:eastAsia="zh-CN"/>
                </w:rPr>
                <w:t xml:space="preserve"> ’</w:t>
              </w:r>
              <w:r w:rsidRPr="00EF1E80">
                <w:t>000</w:t>
              </w:r>
            </w:ins>
            <w:ins w:id="219" w:author="Zhaoya" w:date="2023-03-27T12:23:00Z">
              <w:r>
                <w:t>2</w:t>
              </w:r>
            </w:ins>
            <w:ins w:id="220" w:author="Zhaoya" w:date="2023-03-27T12:11:00Z">
              <w:r w:rsidRPr="00EF1E80">
                <w:t>’H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89A1" w14:textId="18BBB3E9" w:rsidR="00E700D6" w:rsidRPr="002F0A2B" w:rsidRDefault="00E700D6" w:rsidP="00E700D6">
            <w:pPr>
              <w:pStyle w:val="TAC"/>
              <w:rPr>
                <w:ins w:id="221" w:author="Zhaoya" w:date="2023-03-25T14:26:00Z"/>
              </w:rPr>
            </w:pPr>
            <w:ins w:id="222" w:author="Zhaoya" w:date="2023-03-27T12:11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BD74" w14:textId="02680C00" w:rsidR="00E700D6" w:rsidRPr="002F0A2B" w:rsidRDefault="00E700D6" w:rsidP="00E700D6">
            <w:pPr>
              <w:pStyle w:val="TAL"/>
              <w:rPr>
                <w:ins w:id="223" w:author="Zhaoya" w:date="2023-03-25T14:26:00Z"/>
              </w:rPr>
            </w:pPr>
            <w:ins w:id="224" w:author="Zhaoya" w:date="2023-03-27T12:11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EE6C" w14:textId="7BBB9765" w:rsidR="00E700D6" w:rsidRPr="002F0A2B" w:rsidRDefault="00E700D6" w:rsidP="00E700D6">
            <w:pPr>
              <w:pStyle w:val="TAC"/>
              <w:rPr>
                <w:ins w:id="225" w:author="Zhaoya" w:date="2023-03-25T14:26:00Z"/>
              </w:rPr>
            </w:pPr>
            <w:ins w:id="226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7290" w14:textId="6D32A337" w:rsidR="00E700D6" w:rsidRPr="002F0A2B" w:rsidRDefault="00E700D6" w:rsidP="00E700D6">
            <w:pPr>
              <w:pStyle w:val="TAC"/>
              <w:rPr>
                <w:ins w:id="227" w:author="Zhaoya" w:date="2023-03-25T14:26:00Z"/>
              </w:rPr>
            </w:pPr>
            <w:ins w:id="228" w:author="Zhaoya" w:date="2023-03-27T12:11:00Z">
              <w:r w:rsidRPr="002F0A2B">
                <w:t>-</w:t>
              </w:r>
            </w:ins>
          </w:p>
        </w:tc>
      </w:tr>
      <w:tr w:rsidR="00E700D6" w:rsidRPr="00D70946" w14:paraId="6674C8E3" w14:textId="77777777" w:rsidTr="00A8792C">
        <w:trPr>
          <w:ins w:id="229" w:author="Zhaoya" w:date="2023-03-25T14:4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E2D1" w14:textId="1FEE61AB" w:rsidR="00E700D6" w:rsidRDefault="00E700D6" w:rsidP="00E700D6">
            <w:pPr>
              <w:pStyle w:val="TAC"/>
              <w:rPr>
                <w:ins w:id="230" w:author="Zhaoya" w:date="2023-03-25T14:42:00Z"/>
                <w:lang w:eastAsia="zh-CN"/>
              </w:rPr>
            </w:pPr>
            <w:ins w:id="231" w:author="Zhaoya" w:date="2023-03-27T12:11:00Z">
              <w:r>
                <w:rPr>
                  <w:lang w:eastAsia="zh-CN"/>
                </w:rPr>
                <w:t>1</w:t>
              </w:r>
            </w:ins>
            <w:ins w:id="232" w:author="Zhaoya" w:date="2023-03-27T12:23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440A" w14:textId="58964892" w:rsidR="00E700D6" w:rsidRDefault="00E700D6" w:rsidP="00E700D6">
            <w:pPr>
              <w:pStyle w:val="TAL"/>
              <w:rPr>
                <w:ins w:id="233" w:author="Zhaoya" w:date="2023-03-25T14:42:00Z"/>
                <w:lang w:eastAsia="zh-CN"/>
              </w:rPr>
            </w:pPr>
            <w:ins w:id="234" w:author="Zhaoya" w:date="2023-03-27T12:11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24D9" w14:textId="58075DFA" w:rsidR="00E700D6" w:rsidRPr="002F0A2B" w:rsidRDefault="00E700D6" w:rsidP="00E700D6">
            <w:pPr>
              <w:pStyle w:val="TAC"/>
              <w:rPr>
                <w:ins w:id="235" w:author="Zhaoya" w:date="2023-03-25T14:42:00Z"/>
              </w:rPr>
            </w:pPr>
            <w:ins w:id="236" w:author="Zhaoya" w:date="2023-03-27T12:11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64E4" w14:textId="77777777" w:rsidR="00E700D6" w:rsidRPr="00056823" w:rsidRDefault="00E700D6" w:rsidP="00E700D6">
            <w:pPr>
              <w:pStyle w:val="TAL"/>
              <w:rPr>
                <w:ins w:id="237" w:author="Zhaoya" w:date="2023-03-27T12:11:00Z"/>
                <w:rFonts w:eastAsia="MS Gothic"/>
              </w:rPr>
            </w:pPr>
            <w:ins w:id="238" w:author="Zhaoya" w:date="2023-03-27T12:11:00Z">
              <w:r w:rsidRPr="00056823">
                <w:rPr>
                  <w:rFonts w:eastAsia="MS Gothic"/>
                </w:rPr>
                <w:t xml:space="preserve">NR RRC: </w:t>
              </w:r>
              <w:proofErr w:type="spellStart"/>
              <w:r w:rsidRPr="00056823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301D845B" w14:textId="2DA23561" w:rsidR="00E700D6" w:rsidRPr="002F0A2B" w:rsidRDefault="00E700D6" w:rsidP="00E700D6">
            <w:pPr>
              <w:pStyle w:val="TAL"/>
              <w:rPr>
                <w:ins w:id="239" w:author="Zhaoya" w:date="2023-03-25T14:42:00Z"/>
              </w:rPr>
            </w:pPr>
            <w:ins w:id="240" w:author="Zhaoya" w:date="2023-03-27T12:11:00Z">
              <w:r w:rsidRPr="00056823">
                <w:rPr>
                  <w:rFonts w:eastAsia="MS Gothic"/>
                </w:rPr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63A2" w14:textId="20CA97A3" w:rsidR="00E700D6" w:rsidRPr="002F0A2B" w:rsidRDefault="00E700D6" w:rsidP="00E700D6">
            <w:pPr>
              <w:pStyle w:val="TAC"/>
              <w:rPr>
                <w:ins w:id="241" w:author="Zhaoya" w:date="2023-03-25T14:42:00Z"/>
              </w:rPr>
            </w:pPr>
            <w:ins w:id="242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301D" w14:textId="747F4081" w:rsidR="00E700D6" w:rsidRPr="002F0A2B" w:rsidRDefault="00E700D6" w:rsidP="00E700D6">
            <w:pPr>
              <w:pStyle w:val="TAC"/>
              <w:rPr>
                <w:ins w:id="243" w:author="Zhaoya" w:date="2023-03-25T14:42:00Z"/>
              </w:rPr>
            </w:pPr>
            <w:ins w:id="244" w:author="Zhaoya" w:date="2023-03-27T12:11:00Z">
              <w:r w:rsidRPr="002F0A2B">
                <w:t>-</w:t>
              </w:r>
            </w:ins>
          </w:p>
        </w:tc>
      </w:tr>
      <w:tr w:rsidR="00E700D6" w:rsidRPr="00D70946" w14:paraId="2779580C" w14:textId="77777777" w:rsidTr="00A8792C">
        <w:trPr>
          <w:ins w:id="245" w:author="Zhaoya" w:date="2023-03-25T14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08E" w14:textId="1B002307" w:rsidR="00E700D6" w:rsidRDefault="00E700D6" w:rsidP="00E700D6">
            <w:pPr>
              <w:pStyle w:val="TAC"/>
              <w:rPr>
                <w:ins w:id="246" w:author="Zhaoya" w:date="2023-03-25T14:43:00Z"/>
                <w:lang w:eastAsia="zh-CN"/>
              </w:rPr>
            </w:pPr>
            <w:ins w:id="247" w:author="Zhaoya" w:date="2023-03-27T12:11:00Z">
              <w:r>
                <w:rPr>
                  <w:lang w:eastAsia="zh-CN"/>
                </w:rPr>
                <w:t>1</w:t>
              </w:r>
            </w:ins>
            <w:ins w:id="248" w:author="Zhaoya" w:date="2023-03-27T12:23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113D" w14:textId="5205D97C" w:rsidR="00E700D6" w:rsidRDefault="00E700D6" w:rsidP="00E700D6">
            <w:pPr>
              <w:pStyle w:val="TAL"/>
              <w:rPr>
                <w:ins w:id="249" w:author="Zhaoya" w:date="2023-03-25T14:43:00Z"/>
              </w:rPr>
            </w:pPr>
            <w:ins w:id="250" w:author="Zhaoya" w:date="2023-03-27T12:11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08FC" w14:textId="41A58B83" w:rsidR="00E700D6" w:rsidRPr="006F06C2" w:rsidRDefault="00E700D6" w:rsidP="00E700D6">
            <w:pPr>
              <w:pStyle w:val="TAC"/>
              <w:rPr>
                <w:ins w:id="251" w:author="Zhaoya" w:date="2023-03-25T14:43:00Z"/>
              </w:rPr>
            </w:pPr>
            <w:ins w:id="252" w:author="Zhaoya" w:date="2023-03-27T12:11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5BC1" w14:textId="77777777" w:rsidR="00E700D6" w:rsidRPr="00056823" w:rsidRDefault="00E700D6" w:rsidP="00E700D6">
            <w:pPr>
              <w:pStyle w:val="TAL"/>
              <w:rPr>
                <w:ins w:id="253" w:author="Zhaoya" w:date="2023-03-27T12:11:00Z"/>
                <w:rFonts w:eastAsia="MS Gothic"/>
              </w:rPr>
            </w:pPr>
            <w:ins w:id="254" w:author="Zhaoya" w:date="2023-03-27T12:11:00Z">
              <w:r w:rsidRPr="00056823">
                <w:rPr>
                  <w:rFonts w:eastAsia="MS Gothic"/>
                </w:rPr>
                <w:t xml:space="preserve">NR RRC: </w:t>
              </w:r>
              <w:proofErr w:type="spellStart"/>
              <w:r w:rsidRPr="00056823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7A956B62" w14:textId="749BCBF5" w:rsidR="00E700D6" w:rsidRPr="006F06C2" w:rsidRDefault="00E700D6" w:rsidP="00E700D6">
            <w:pPr>
              <w:pStyle w:val="TAL"/>
              <w:rPr>
                <w:ins w:id="255" w:author="Zhaoya" w:date="2023-03-25T14:43:00Z"/>
                <w:iCs/>
              </w:rPr>
            </w:pPr>
            <w:ins w:id="256" w:author="Zhaoya" w:date="2023-03-27T12:11:00Z">
              <w:r w:rsidRPr="00056823">
                <w:rPr>
                  <w:rFonts w:eastAsia="MS Gothic"/>
                </w:rPr>
                <w:t>TC: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8583" w14:textId="657141B8" w:rsidR="00E700D6" w:rsidRPr="002F0A2B" w:rsidRDefault="00E700D6" w:rsidP="00E700D6">
            <w:pPr>
              <w:pStyle w:val="TAC"/>
              <w:rPr>
                <w:ins w:id="257" w:author="Zhaoya" w:date="2023-03-25T14:43:00Z"/>
              </w:rPr>
            </w:pPr>
            <w:ins w:id="258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D69E" w14:textId="3FE33567" w:rsidR="00E700D6" w:rsidRPr="002F0A2B" w:rsidRDefault="00E700D6" w:rsidP="00E700D6">
            <w:pPr>
              <w:pStyle w:val="TAC"/>
              <w:rPr>
                <w:ins w:id="259" w:author="Zhaoya" w:date="2023-03-25T14:43:00Z"/>
              </w:rPr>
            </w:pPr>
            <w:ins w:id="260" w:author="Zhaoya" w:date="2023-03-27T12:11:00Z">
              <w:r w:rsidRPr="002F0A2B">
                <w:t>-</w:t>
              </w:r>
            </w:ins>
          </w:p>
        </w:tc>
      </w:tr>
      <w:tr w:rsidR="00E700D6" w:rsidRPr="00D70946" w14:paraId="340F50F8" w14:textId="77777777" w:rsidTr="00A8792C">
        <w:trPr>
          <w:ins w:id="261" w:author="Zhaoya" w:date="2022-10-19T15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2574" w14:textId="64EEBBEF" w:rsidR="00E700D6" w:rsidRPr="00D70946" w:rsidRDefault="00E700D6" w:rsidP="00E700D6">
            <w:pPr>
              <w:pStyle w:val="TAC"/>
              <w:rPr>
                <w:ins w:id="262" w:author="Zhaoya" w:date="2022-10-19T15:10:00Z"/>
              </w:rPr>
            </w:pPr>
            <w:ins w:id="263" w:author="Zhaoya" w:date="2023-03-27T12:11:00Z">
              <w:r>
                <w:rPr>
                  <w:lang w:eastAsia="zh-CN"/>
                </w:rPr>
                <w:t>1</w:t>
              </w:r>
            </w:ins>
            <w:ins w:id="264" w:author="Zhaoya" w:date="2023-03-27T12:2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9BC0" w14:textId="3AF45065" w:rsidR="00E700D6" w:rsidRPr="00D70946" w:rsidRDefault="00E700D6" w:rsidP="00E700D6">
            <w:pPr>
              <w:pStyle w:val="TAL"/>
              <w:rPr>
                <w:ins w:id="265" w:author="Zhaoya" w:date="2022-10-19T15:10:00Z"/>
              </w:rPr>
            </w:pPr>
            <w:ins w:id="266" w:author="Zhaoya" w:date="2023-03-27T12:11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M</w:t>
              </w:r>
              <w:r w:rsidRPr="002F0A2B">
                <w:rPr>
                  <w:lang w:eastAsia="zh-CN"/>
                </w:rPr>
                <w:t>T</w:t>
              </w:r>
              <w:r w:rsidRPr="002F0A2B">
                <w:rPr>
                  <w:rFonts w:eastAsia="MS Gothic"/>
                </w:rPr>
                <w:t xml:space="preserve">CH in </w:t>
              </w:r>
              <w:r w:rsidRPr="00DD531C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>1</w:t>
              </w:r>
            </w:ins>
            <w:ins w:id="267" w:author="Zhaoya" w:date="2023-03-27T12:24:00Z">
              <w:r>
                <w:rPr>
                  <w:rFonts w:eastAsia="MS Gothic"/>
                </w:rPr>
                <w:t>7</w:t>
              </w:r>
            </w:ins>
            <w:ins w:id="268" w:author="Zhaoya" w:date="2023-03-27T12:11:00Z">
              <w:r w:rsidRPr="002F0A2B">
                <w:rPr>
                  <w:rFonts w:eastAsia="MS Gothic"/>
                </w:rPr>
                <w:t xml:space="preserve"> greater than zero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C899" w14:textId="770A4CED" w:rsidR="00E700D6" w:rsidRPr="00D70946" w:rsidRDefault="00E700D6" w:rsidP="00E700D6">
            <w:pPr>
              <w:pStyle w:val="TAC"/>
              <w:rPr>
                <w:ins w:id="269" w:author="Zhaoya" w:date="2022-10-19T15:10:00Z"/>
              </w:rPr>
            </w:pPr>
            <w:ins w:id="270" w:author="Zhaoya" w:date="2023-03-27T12:1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8A18" w14:textId="724035C9" w:rsidR="00E700D6" w:rsidRPr="00D70946" w:rsidRDefault="00E700D6" w:rsidP="00E700D6">
            <w:pPr>
              <w:pStyle w:val="TAL"/>
              <w:rPr>
                <w:ins w:id="271" w:author="Zhaoya" w:date="2022-10-19T15:10:00Z"/>
              </w:rPr>
            </w:pPr>
            <w:ins w:id="272" w:author="Zhaoya" w:date="2023-03-27T12:11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A5DD" w14:textId="0690E048" w:rsidR="00E700D6" w:rsidRPr="00D70946" w:rsidRDefault="00E700D6" w:rsidP="00E700D6">
            <w:pPr>
              <w:pStyle w:val="TAC"/>
              <w:rPr>
                <w:ins w:id="273" w:author="Zhaoya" w:date="2022-10-19T15:10:00Z"/>
              </w:rPr>
            </w:pPr>
            <w:ins w:id="274" w:author="Zhaoya" w:date="2023-03-27T12:11:00Z">
              <w:r w:rsidRPr="002F0A2B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05BF" w14:textId="2F0A629E" w:rsidR="00E700D6" w:rsidRPr="00D70946" w:rsidRDefault="00E700D6" w:rsidP="00E700D6">
            <w:pPr>
              <w:pStyle w:val="TAC"/>
              <w:rPr>
                <w:ins w:id="275" w:author="Zhaoya" w:date="2022-10-19T15:10:00Z"/>
              </w:rPr>
            </w:pPr>
            <w:ins w:id="276" w:author="Zhaoya" w:date="2023-03-27T12:11:00Z">
              <w:r w:rsidRPr="002F0A2B">
                <w:rPr>
                  <w:lang w:eastAsia="zh-CN"/>
                </w:rPr>
                <w:t>P</w:t>
              </w:r>
            </w:ins>
          </w:p>
        </w:tc>
      </w:tr>
    </w:tbl>
    <w:p w14:paraId="12028B7B" w14:textId="77777777" w:rsidR="00424459" w:rsidRPr="00D70946" w:rsidRDefault="00424459" w:rsidP="00424459">
      <w:pPr>
        <w:rPr>
          <w:ins w:id="277" w:author="Zhaoya" w:date="2022-10-19T15:10:00Z"/>
          <w:rFonts w:eastAsia="PMingLiU"/>
          <w:lang w:eastAsia="zh-TW"/>
        </w:rPr>
      </w:pPr>
    </w:p>
    <w:p w14:paraId="06ADB159" w14:textId="60C58CB9" w:rsidR="00424459" w:rsidRDefault="00FB72AD" w:rsidP="00424459">
      <w:pPr>
        <w:pStyle w:val="H6"/>
        <w:rPr>
          <w:ins w:id="278" w:author="Zhaoya" w:date="2023-03-27T16:51:00Z"/>
        </w:rPr>
      </w:pPr>
      <w:ins w:id="279" w:author="Zhaoya" w:date="2023-03-27T10:28:00Z">
        <w:r>
          <w:lastRenderedPageBreak/>
          <w:t>14.1.1.2</w:t>
        </w:r>
      </w:ins>
      <w:ins w:id="280" w:author="Zhaoya" w:date="2022-10-19T15:10:00Z">
        <w:r w:rsidR="00424459" w:rsidRPr="00D70946">
          <w:t>.3.3</w:t>
        </w:r>
        <w:r w:rsidR="00424459" w:rsidRPr="00D70946">
          <w:tab/>
          <w:t>Specific message contents</w:t>
        </w:r>
      </w:ins>
    </w:p>
    <w:p w14:paraId="57D1782C" w14:textId="1103ED70" w:rsidR="00E8068B" w:rsidRPr="00A3101B" w:rsidRDefault="00E8068B" w:rsidP="00E8068B">
      <w:pPr>
        <w:pStyle w:val="TH"/>
        <w:rPr>
          <w:ins w:id="281" w:author="Zhaoya" w:date="2023-03-27T16:52:00Z"/>
        </w:rPr>
      </w:pPr>
      <w:ins w:id="282" w:author="Zhaoya" w:date="2023-03-27T16:52:00Z">
        <w:r w:rsidRPr="00D70946">
          <w:t xml:space="preserve">Table </w:t>
        </w:r>
      </w:ins>
      <w:ins w:id="283" w:author="Zhaoya" w:date="2023-03-27T16:54:00Z">
        <w:r>
          <w:t>14.1.1.2</w:t>
        </w:r>
      </w:ins>
      <w:ins w:id="284" w:author="Zhaoya" w:date="2023-03-27T16:52:00Z">
        <w:r w:rsidRPr="00D70946">
          <w:t>.</w:t>
        </w:r>
        <w:r>
          <w:t>3.3-1</w:t>
        </w:r>
        <w:r w:rsidRPr="001B0CC1">
          <w:t xml:space="preserve">: </w:t>
        </w:r>
        <w:r w:rsidRPr="001B0CC1">
          <w:rPr>
            <w:i/>
          </w:rPr>
          <w:t>SIB1</w:t>
        </w:r>
        <w:r>
          <w:rPr>
            <w:i/>
          </w:rPr>
          <w:t xml:space="preserve"> </w:t>
        </w:r>
        <w:r w:rsidRPr="008F3642">
          <w:t xml:space="preserve">of NR Cell </w:t>
        </w:r>
        <w:r>
          <w:rPr>
            <w:lang w:eastAsia="zh-CN"/>
          </w:rPr>
          <w:t>1</w:t>
        </w:r>
        <w:r w:rsidRPr="008F3642">
          <w:rPr>
            <w:lang w:eastAsia="zh-CN"/>
          </w:rPr>
          <w:t xml:space="preserve"> (</w:t>
        </w:r>
        <w:r>
          <w:rPr>
            <w:lang w:eastAsia="zh-CN"/>
          </w:rPr>
          <w:t>prea</w:t>
        </w:r>
        <w:r w:rsidRPr="008F3642">
          <w:rPr>
            <w:lang w:eastAsia="zh-CN"/>
          </w:rPr>
          <w:t>m</w:t>
        </w:r>
        <w:r>
          <w:rPr>
            <w:lang w:eastAsia="zh-CN"/>
          </w:rPr>
          <w:t>b</w:t>
        </w:r>
        <w:r w:rsidRPr="008F3642">
          <w:rPr>
            <w:lang w:eastAsia="zh-CN"/>
          </w:rPr>
          <w:t xml:space="preserve">le and all steps, </w:t>
        </w:r>
        <w:r w:rsidRPr="00A3101B">
          <w:t xml:space="preserve">Table </w:t>
        </w:r>
      </w:ins>
      <w:ins w:id="285" w:author="Zhaoya" w:date="2023-03-27T16:54:00Z">
        <w:r>
          <w:t>14.1.1.2</w:t>
        </w:r>
      </w:ins>
      <w:ins w:id="286" w:author="Zhaoya" w:date="2023-03-27T16:52:00Z">
        <w:r w:rsidRPr="00A3101B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8068B" w:rsidRPr="001B0CC1" w14:paraId="76DDA0A1" w14:textId="77777777" w:rsidTr="007660E4">
        <w:trPr>
          <w:gridBefore w:val="1"/>
          <w:wBefore w:w="9" w:type="dxa"/>
          <w:ins w:id="287" w:author="Zhaoya" w:date="2023-03-27T16:52:00Z"/>
        </w:trPr>
        <w:tc>
          <w:tcPr>
            <w:tcW w:w="9738" w:type="dxa"/>
            <w:gridSpan w:val="4"/>
          </w:tcPr>
          <w:p w14:paraId="19FC15D1" w14:textId="77777777" w:rsidR="00E8068B" w:rsidRPr="004A284E" w:rsidRDefault="00E8068B" w:rsidP="007660E4">
            <w:pPr>
              <w:pStyle w:val="TAL"/>
              <w:rPr>
                <w:ins w:id="288" w:author="Zhaoya" w:date="2023-03-27T16:52:00Z"/>
              </w:rPr>
            </w:pPr>
            <w:ins w:id="289" w:author="Zhaoya" w:date="2023-03-27T16:52:00Z">
              <w:r w:rsidRPr="004A284E">
                <w:t>Derivation Path: TS 38.508-1 [4], Table 4.6.3-</w:t>
              </w:r>
              <w:r>
                <w:t>28</w:t>
              </w:r>
            </w:ins>
          </w:p>
        </w:tc>
      </w:tr>
      <w:tr w:rsidR="00E8068B" w:rsidRPr="001B0CC1" w14:paraId="2C4ED6C5" w14:textId="77777777" w:rsidTr="007660E4">
        <w:tblPrEx>
          <w:tblCellMar>
            <w:left w:w="108" w:type="dxa"/>
            <w:right w:w="108" w:type="dxa"/>
          </w:tblCellMar>
        </w:tblPrEx>
        <w:trPr>
          <w:ins w:id="290" w:author="Zhaoya" w:date="2023-03-27T16:52:00Z"/>
        </w:trPr>
        <w:tc>
          <w:tcPr>
            <w:tcW w:w="4535" w:type="dxa"/>
            <w:gridSpan w:val="2"/>
          </w:tcPr>
          <w:p w14:paraId="2F68390D" w14:textId="77777777" w:rsidR="00E8068B" w:rsidRPr="001B0CC1" w:rsidRDefault="00E8068B" w:rsidP="007660E4">
            <w:pPr>
              <w:pStyle w:val="TAH"/>
              <w:rPr>
                <w:ins w:id="291" w:author="Zhaoya" w:date="2023-03-27T16:52:00Z"/>
              </w:rPr>
            </w:pPr>
            <w:ins w:id="292" w:author="Zhaoya" w:date="2023-03-27T16:5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C61653D" w14:textId="77777777" w:rsidR="00E8068B" w:rsidRPr="001B0CC1" w:rsidRDefault="00E8068B" w:rsidP="007660E4">
            <w:pPr>
              <w:pStyle w:val="TAH"/>
              <w:rPr>
                <w:ins w:id="293" w:author="Zhaoya" w:date="2023-03-27T16:52:00Z"/>
              </w:rPr>
            </w:pPr>
            <w:ins w:id="294" w:author="Zhaoya" w:date="2023-03-27T16:5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F75B3DE" w14:textId="77777777" w:rsidR="00E8068B" w:rsidRPr="001B0CC1" w:rsidRDefault="00E8068B" w:rsidP="007660E4">
            <w:pPr>
              <w:pStyle w:val="TAH"/>
              <w:rPr>
                <w:ins w:id="295" w:author="Zhaoya" w:date="2023-03-27T16:52:00Z"/>
              </w:rPr>
            </w:pPr>
            <w:ins w:id="296" w:author="Zhaoya" w:date="2023-03-27T16:5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1823C43" w14:textId="77777777" w:rsidR="00E8068B" w:rsidRPr="001B0CC1" w:rsidRDefault="00E8068B" w:rsidP="007660E4">
            <w:pPr>
              <w:pStyle w:val="TAH"/>
              <w:rPr>
                <w:ins w:id="297" w:author="Zhaoya" w:date="2023-03-27T16:52:00Z"/>
              </w:rPr>
            </w:pPr>
            <w:ins w:id="298" w:author="Zhaoya" w:date="2023-03-27T16:52:00Z">
              <w:r w:rsidRPr="001B0CC1">
                <w:t>Condition</w:t>
              </w:r>
            </w:ins>
          </w:p>
        </w:tc>
      </w:tr>
      <w:tr w:rsidR="00E8068B" w:rsidRPr="001B0CC1" w14:paraId="4BD51F25" w14:textId="77777777" w:rsidTr="007660E4">
        <w:tblPrEx>
          <w:tblCellMar>
            <w:left w:w="108" w:type="dxa"/>
            <w:right w:w="108" w:type="dxa"/>
          </w:tblCellMar>
        </w:tblPrEx>
        <w:trPr>
          <w:ins w:id="299" w:author="Zhaoya" w:date="2023-03-27T16:52:00Z"/>
        </w:trPr>
        <w:tc>
          <w:tcPr>
            <w:tcW w:w="4535" w:type="dxa"/>
            <w:gridSpan w:val="2"/>
          </w:tcPr>
          <w:p w14:paraId="679203ED" w14:textId="77777777" w:rsidR="00E8068B" w:rsidRPr="001B0CC1" w:rsidRDefault="00E8068B" w:rsidP="007660E4">
            <w:pPr>
              <w:pStyle w:val="TAL"/>
              <w:rPr>
                <w:ins w:id="300" w:author="Zhaoya" w:date="2023-03-27T16:52:00Z"/>
              </w:rPr>
            </w:pPr>
            <w:ins w:id="301" w:author="Zhaoya" w:date="2023-03-27T16:52:00Z">
              <w:r w:rsidRPr="001B0CC1">
                <w:t>SIB1 ::= SEQUENCE {</w:t>
              </w:r>
            </w:ins>
          </w:p>
        </w:tc>
        <w:tc>
          <w:tcPr>
            <w:tcW w:w="2267" w:type="dxa"/>
          </w:tcPr>
          <w:p w14:paraId="67AD9C6C" w14:textId="77777777" w:rsidR="00E8068B" w:rsidRPr="001B0CC1" w:rsidRDefault="00E8068B" w:rsidP="007660E4">
            <w:pPr>
              <w:pStyle w:val="TAL"/>
              <w:rPr>
                <w:ins w:id="302" w:author="Zhaoya" w:date="2023-03-27T16:52:00Z"/>
              </w:rPr>
            </w:pPr>
          </w:p>
        </w:tc>
        <w:tc>
          <w:tcPr>
            <w:tcW w:w="1700" w:type="dxa"/>
          </w:tcPr>
          <w:p w14:paraId="0A56C8B5" w14:textId="77777777" w:rsidR="00E8068B" w:rsidRPr="001B0CC1" w:rsidRDefault="00E8068B" w:rsidP="007660E4">
            <w:pPr>
              <w:pStyle w:val="TAL"/>
              <w:rPr>
                <w:ins w:id="303" w:author="Zhaoya" w:date="2023-03-27T16:52:00Z"/>
              </w:rPr>
            </w:pPr>
          </w:p>
        </w:tc>
        <w:tc>
          <w:tcPr>
            <w:tcW w:w="1245" w:type="dxa"/>
          </w:tcPr>
          <w:p w14:paraId="3E5E89B1" w14:textId="77777777" w:rsidR="00E8068B" w:rsidRPr="001B0CC1" w:rsidRDefault="00E8068B" w:rsidP="007660E4">
            <w:pPr>
              <w:pStyle w:val="TAL"/>
              <w:rPr>
                <w:ins w:id="304" w:author="Zhaoya" w:date="2023-03-27T16:52:00Z"/>
              </w:rPr>
            </w:pPr>
          </w:p>
        </w:tc>
      </w:tr>
      <w:tr w:rsidR="00E8068B" w:rsidRPr="001B0CC1" w14:paraId="5B78DED1" w14:textId="77777777" w:rsidTr="007660E4">
        <w:tblPrEx>
          <w:tblCellMar>
            <w:left w:w="108" w:type="dxa"/>
            <w:right w:w="108" w:type="dxa"/>
          </w:tblCellMar>
        </w:tblPrEx>
        <w:trPr>
          <w:ins w:id="305" w:author="Zhaoya" w:date="2023-03-27T16:52:00Z"/>
        </w:trPr>
        <w:tc>
          <w:tcPr>
            <w:tcW w:w="4535" w:type="dxa"/>
            <w:gridSpan w:val="2"/>
          </w:tcPr>
          <w:p w14:paraId="4A18B219" w14:textId="77777777" w:rsidR="00E8068B" w:rsidRPr="001B0CC1" w:rsidRDefault="00E8068B" w:rsidP="007660E4">
            <w:pPr>
              <w:pStyle w:val="TAL"/>
              <w:rPr>
                <w:ins w:id="306" w:author="Zhaoya" w:date="2023-03-27T16:52:00Z"/>
              </w:rPr>
            </w:pPr>
            <w:ins w:id="307" w:author="Zhaoya" w:date="2023-03-27T16:52:00Z">
              <w:r w:rsidRPr="001B0CC1">
                <w:t xml:space="preserve">  </w:t>
              </w:r>
              <w:proofErr w:type="spellStart"/>
              <w:r w:rsidRPr="001B0CC1">
                <w:t>servingCellConfigCommon</w:t>
              </w:r>
              <w:proofErr w:type="spellEnd"/>
            </w:ins>
          </w:p>
        </w:tc>
        <w:tc>
          <w:tcPr>
            <w:tcW w:w="2267" w:type="dxa"/>
          </w:tcPr>
          <w:p w14:paraId="307532E3" w14:textId="77777777" w:rsidR="00E8068B" w:rsidRPr="001B0CC1" w:rsidRDefault="00E8068B" w:rsidP="007660E4">
            <w:pPr>
              <w:pStyle w:val="TAL"/>
              <w:rPr>
                <w:ins w:id="308" w:author="Zhaoya" w:date="2023-03-27T16:52:00Z"/>
              </w:rPr>
            </w:pPr>
            <w:proofErr w:type="spellStart"/>
            <w:ins w:id="309" w:author="Zhaoya" w:date="2023-03-27T16:52:00Z">
              <w:r w:rsidRPr="001B0CC1">
                <w:t>ServingCellConfigCommonSIB</w:t>
              </w:r>
              <w:proofErr w:type="spellEnd"/>
            </w:ins>
          </w:p>
        </w:tc>
        <w:tc>
          <w:tcPr>
            <w:tcW w:w="1700" w:type="dxa"/>
          </w:tcPr>
          <w:p w14:paraId="1B2E0516" w14:textId="69E06232" w:rsidR="00E8068B" w:rsidRPr="001B0CC1" w:rsidRDefault="00E8068B" w:rsidP="007660E4">
            <w:pPr>
              <w:pStyle w:val="TAL"/>
              <w:rPr>
                <w:ins w:id="310" w:author="Zhaoya" w:date="2023-03-27T16:52:00Z"/>
              </w:rPr>
            </w:pPr>
            <w:ins w:id="311" w:author="Zhaoya" w:date="2023-03-27T16:52:00Z">
              <w:r w:rsidRPr="00D70946">
                <w:t xml:space="preserve">Table </w:t>
              </w:r>
            </w:ins>
            <w:ins w:id="312" w:author="Zhaoya" w:date="2023-03-27T16:54:00Z">
              <w:r>
                <w:t>14.1.1.2</w:t>
              </w:r>
            </w:ins>
            <w:ins w:id="313" w:author="Zhaoya" w:date="2023-03-27T16:52:00Z">
              <w:r w:rsidRPr="00D70946">
                <w:t>.</w:t>
              </w:r>
              <w:r>
                <w:t>3.3-2</w:t>
              </w:r>
            </w:ins>
          </w:p>
        </w:tc>
        <w:tc>
          <w:tcPr>
            <w:tcW w:w="1245" w:type="dxa"/>
          </w:tcPr>
          <w:p w14:paraId="4F85CF91" w14:textId="77777777" w:rsidR="00E8068B" w:rsidRPr="001B0CC1" w:rsidRDefault="00E8068B" w:rsidP="007660E4">
            <w:pPr>
              <w:pStyle w:val="TAL"/>
              <w:rPr>
                <w:ins w:id="314" w:author="Zhaoya" w:date="2023-03-27T16:52:00Z"/>
              </w:rPr>
            </w:pPr>
          </w:p>
        </w:tc>
      </w:tr>
      <w:tr w:rsidR="00E8068B" w:rsidRPr="001B0CC1" w14:paraId="52A4E21C" w14:textId="77777777" w:rsidTr="007660E4">
        <w:tblPrEx>
          <w:tblCellMar>
            <w:left w:w="108" w:type="dxa"/>
            <w:right w:w="108" w:type="dxa"/>
          </w:tblCellMar>
        </w:tblPrEx>
        <w:trPr>
          <w:ins w:id="315" w:author="Zhaoya" w:date="2023-03-27T16:52:00Z"/>
        </w:trPr>
        <w:tc>
          <w:tcPr>
            <w:tcW w:w="4535" w:type="dxa"/>
            <w:gridSpan w:val="2"/>
          </w:tcPr>
          <w:p w14:paraId="4708DC68" w14:textId="77777777" w:rsidR="00E8068B" w:rsidRPr="001B0CC1" w:rsidRDefault="00E8068B" w:rsidP="007660E4">
            <w:pPr>
              <w:pStyle w:val="TAL"/>
              <w:rPr>
                <w:ins w:id="316" w:author="Zhaoya" w:date="2023-03-27T16:52:00Z"/>
              </w:rPr>
            </w:pPr>
            <w:ins w:id="317" w:author="Zhaoya" w:date="2023-03-27T16:52:00Z">
              <w:r w:rsidRPr="001B0CC1">
                <w:t xml:space="preserve">  </w:t>
              </w:r>
              <w:proofErr w:type="spellStart"/>
              <w:r w:rsidRPr="001B0CC1">
                <w:t>nonCriticalExtension</w:t>
              </w:r>
              <w:proofErr w:type="spellEnd"/>
              <w:r w:rsidRPr="00C34D8C">
                <w:rPr>
                  <w:rFonts w:hint="eastAsia"/>
                  <w:lang w:eastAsia="zh-CN"/>
                </w:rP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39FC4B83" w14:textId="77777777" w:rsidR="00E8068B" w:rsidRPr="001B0CC1" w:rsidRDefault="00E8068B" w:rsidP="007660E4">
            <w:pPr>
              <w:pStyle w:val="TAL"/>
              <w:rPr>
                <w:ins w:id="318" w:author="Zhaoya" w:date="2023-03-27T16:52:00Z"/>
              </w:rPr>
            </w:pPr>
          </w:p>
        </w:tc>
        <w:tc>
          <w:tcPr>
            <w:tcW w:w="1700" w:type="dxa"/>
          </w:tcPr>
          <w:p w14:paraId="1EE9B03E" w14:textId="77777777" w:rsidR="00E8068B" w:rsidRPr="001B0CC1" w:rsidRDefault="00E8068B" w:rsidP="007660E4">
            <w:pPr>
              <w:pStyle w:val="TAL"/>
              <w:rPr>
                <w:ins w:id="319" w:author="Zhaoya" w:date="2023-03-27T16:52:00Z"/>
              </w:rPr>
            </w:pPr>
          </w:p>
        </w:tc>
        <w:tc>
          <w:tcPr>
            <w:tcW w:w="1245" w:type="dxa"/>
          </w:tcPr>
          <w:p w14:paraId="061AF13A" w14:textId="77777777" w:rsidR="00E8068B" w:rsidRPr="001B0CC1" w:rsidRDefault="00E8068B" w:rsidP="007660E4">
            <w:pPr>
              <w:pStyle w:val="TAL"/>
              <w:rPr>
                <w:ins w:id="320" w:author="Zhaoya" w:date="2023-03-27T16:52:00Z"/>
              </w:rPr>
            </w:pPr>
          </w:p>
        </w:tc>
      </w:tr>
      <w:tr w:rsidR="00E8068B" w:rsidRPr="001B0CC1" w14:paraId="78508CE2" w14:textId="77777777" w:rsidTr="007660E4">
        <w:tblPrEx>
          <w:tblCellMar>
            <w:left w:w="108" w:type="dxa"/>
            <w:right w:w="108" w:type="dxa"/>
          </w:tblCellMar>
        </w:tblPrEx>
        <w:trPr>
          <w:ins w:id="321" w:author="Zhaoya" w:date="2023-03-27T16:52:00Z"/>
        </w:trPr>
        <w:tc>
          <w:tcPr>
            <w:tcW w:w="4535" w:type="dxa"/>
            <w:gridSpan w:val="2"/>
          </w:tcPr>
          <w:p w14:paraId="1A83342D" w14:textId="77777777" w:rsidR="00E8068B" w:rsidRPr="001B0CC1" w:rsidRDefault="00E8068B" w:rsidP="007660E4">
            <w:pPr>
              <w:pStyle w:val="TAL"/>
              <w:rPr>
                <w:ins w:id="322" w:author="Zhaoya" w:date="2023-03-27T16:52:00Z"/>
              </w:rPr>
            </w:pPr>
            <w:ins w:id="323" w:author="Zhaoya" w:date="2023-03-27T16:52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nonCriticalExtension</w:t>
              </w:r>
              <w:proofErr w:type="spellEnd"/>
              <w:r>
                <w:rPr>
                  <w:lang w:val="en-US" w:eastAsia="zh-CN"/>
                </w:rPr>
                <w:t xml:space="preserve"> </w:t>
              </w:r>
              <w:r>
                <w:rPr>
                  <w:lang w:val="en-US"/>
                </w:rPr>
                <w:t>SEQUENCE {</w:t>
              </w:r>
            </w:ins>
          </w:p>
        </w:tc>
        <w:tc>
          <w:tcPr>
            <w:tcW w:w="2267" w:type="dxa"/>
          </w:tcPr>
          <w:p w14:paraId="36755A52" w14:textId="77777777" w:rsidR="00E8068B" w:rsidRPr="001B0CC1" w:rsidRDefault="00E8068B" w:rsidP="007660E4">
            <w:pPr>
              <w:pStyle w:val="TAL"/>
              <w:rPr>
                <w:ins w:id="324" w:author="Zhaoya" w:date="2023-03-27T16:52:00Z"/>
              </w:rPr>
            </w:pPr>
          </w:p>
        </w:tc>
        <w:tc>
          <w:tcPr>
            <w:tcW w:w="1700" w:type="dxa"/>
          </w:tcPr>
          <w:p w14:paraId="4F16C990" w14:textId="77777777" w:rsidR="00E8068B" w:rsidRPr="001B0CC1" w:rsidRDefault="00E8068B" w:rsidP="007660E4">
            <w:pPr>
              <w:pStyle w:val="TAL"/>
              <w:rPr>
                <w:ins w:id="325" w:author="Zhaoya" w:date="2023-03-27T16:52:00Z"/>
              </w:rPr>
            </w:pPr>
          </w:p>
        </w:tc>
        <w:tc>
          <w:tcPr>
            <w:tcW w:w="1245" w:type="dxa"/>
          </w:tcPr>
          <w:p w14:paraId="383F87FB" w14:textId="77777777" w:rsidR="00E8068B" w:rsidRPr="001B0CC1" w:rsidRDefault="00E8068B" w:rsidP="007660E4">
            <w:pPr>
              <w:pStyle w:val="TAL"/>
              <w:rPr>
                <w:ins w:id="326" w:author="Zhaoya" w:date="2023-03-27T16:52:00Z"/>
              </w:rPr>
            </w:pPr>
          </w:p>
        </w:tc>
      </w:tr>
      <w:tr w:rsidR="00E8068B" w:rsidRPr="001B0CC1" w14:paraId="4AACF232" w14:textId="77777777" w:rsidTr="007660E4">
        <w:tblPrEx>
          <w:tblCellMar>
            <w:left w:w="108" w:type="dxa"/>
            <w:right w:w="108" w:type="dxa"/>
          </w:tblCellMar>
        </w:tblPrEx>
        <w:trPr>
          <w:ins w:id="327" w:author="Zhaoya" w:date="2023-03-27T16:52:00Z"/>
        </w:trPr>
        <w:tc>
          <w:tcPr>
            <w:tcW w:w="4535" w:type="dxa"/>
            <w:gridSpan w:val="2"/>
          </w:tcPr>
          <w:p w14:paraId="4539BF19" w14:textId="77777777" w:rsidR="00E8068B" w:rsidRPr="001B0CC1" w:rsidRDefault="00E8068B" w:rsidP="007660E4">
            <w:pPr>
              <w:pStyle w:val="TAL"/>
              <w:rPr>
                <w:ins w:id="328" w:author="Zhaoya" w:date="2023-03-27T16:52:00Z"/>
              </w:rPr>
            </w:pPr>
            <w:ins w:id="329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</w:t>
              </w:r>
              <w:proofErr w:type="spellStart"/>
              <w:r>
                <w:rPr>
                  <w:lang w:val="en-US"/>
                </w:rPr>
                <w:t>nonCriticalExtension</w:t>
              </w:r>
              <w:proofErr w:type="spellEnd"/>
              <w:r>
                <w:rPr>
                  <w:lang w:val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3650BCE" w14:textId="77777777" w:rsidR="00E8068B" w:rsidRPr="001B0CC1" w:rsidRDefault="00E8068B" w:rsidP="007660E4">
            <w:pPr>
              <w:pStyle w:val="TAL"/>
              <w:rPr>
                <w:ins w:id="330" w:author="Zhaoya" w:date="2023-03-27T16:52:00Z"/>
              </w:rPr>
            </w:pPr>
          </w:p>
        </w:tc>
        <w:tc>
          <w:tcPr>
            <w:tcW w:w="1700" w:type="dxa"/>
          </w:tcPr>
          <w:p w14:paraId="6682C2FD" w14:textId="77777777" w:rsidR="00E8068B" w:rsidRPr="001B0CC1" w:rsidRDefault="00E8068B" w:rsidP="007660E4">
            <w:pPr>
              <w:pStyle w:val="TAL"/>
              <w:rPr>
                <w:ins w:id="331" w:author="Zhaoya" w:date="2023-03-27T16:52:00Z"/>
              </w:rPr>
            </w:pPr>
          </w:p>
        </w:tc>
        <w:tc>
          <w:tcPr>
            <w:tcW w:w="1245" w:type="dxa"/>
          </w:tcPr>
          <w:p w14:paraId="417F45FE" w14:textId="77777777" w:rsidR="00E8068B" w:rsidRPr="001B0CC1" w:rsidRDefault="00E8068B" w:rsidP="007660E4">
            <w:pPr>
              <w:pStyle w:val="TAL"/>
              <w:rPr>
                <w:ins w:id="332" w:author="Zhaoya" w:date="2023-03-27T16:52:00Z"/>
              </w:rPr>
            </w:pPr>
          </w:p>
        </w:tc>
      </w:tr>
      <w:tr w:rsidR="00E8068B" w:rsidRPr="001B0CC1" w14:paraId="6B16A0FC" w14:textId="77777777" w:rsidTr="007660E4">
        <w:tblPrEx>
          <w:tblCellMar>
            <w:left w:w="108" w:type="dxa"/>
            <w:right w:w="108" w:type="dxa"/>
          </w:tblCellMar>
        </w:tblPrEx>
        <w:trPr>
          <w:ins w:id="333" w:author="Zhaoya" w:date="2023-03-27T16:52:00Z"/>
        </w:trPr>
        <w:tc>
          <w:tcPr>
            <w:tcW w:w="4535" w:type="dxa"/>
            <w:gridSpan w:val="2"/>
          </w:tcPr>
          <w:p w14:paraId="67D44898" w14:textId="77777777" w:rsidR="00E8068B" w:rsidRPr="001B0CC1" w:rsidRDefault="00E8068B" w:rsidP="007660E4">
            <w:pPr>
              <w:pStyle w:val="TAL"/>
              <w:rPr>
                <w:ins w:id="334" w:author="Zhaoya" w:date="2023-03-27T16:52:00Z"/>
              </w:rPr>
            </w:pPr>
            <w:ins w:id="335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si-SchedulingInfo-v1700 </w:t>
              </w:r>
              <w:r w:rsidRPr="00095B32">
                <w:rPr>
                  <w:color w:val="000000" w:themeColor="text1"/>
                </w:rPr>
                <w:t>SEQUENCE (SIZE (1..maxSI-Message)) OF SchedulingInfo2-r17 {</w:t>
              </w:r>
            </w:ins>
          </w:p>
        </w:tc>
        <w:tc>
          <w:tcPr>
            <w:tcW w:w="2267" w:type="dxa"/>
          </w:tcPr>
          <w:p w14:paraId="55F1E6A7" w14:textId="77777777" w:rsidR="00E8068B" w:rsidRPr="001B0CC1" w:rsidRDefault="00E8068B" w:rsidP="007660E4">
            <w:pPr>
              <w:pStyle w:val="TAL"/>
              <w:rPr>
                <w:ins w:id="336" w:author="Zhaoya" w:date="2023-03-27T16:52:00Z"/>
                <w:lang w:eastAsia="zh-CN"/>
              </w:rPr>
            </w:pPr>
            <w:ins w:id="337" w:author="Zhaoya" w:date="2023-03-27T16:5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3C2A830A" w14:textId="77777777" w:rsidR="00E8068B" w:rsidRPr="001B0CC1" w:rsidRDefault="00E8068B" w:rsidP="007660E4">
            <w:pPr>
              <w:pStyle w:val="TAL"/>
              <w:rPr>
                <w:ins w:id="338" w:author="Zhaoya" w:date="2023-03-27T16:52:00Z"/>
              </w:rPr>
            </w:pPr>
          </w:p>
        </w:tc>
        <w:tc>
          <w:tcPr>
            <w:tcW w:w="1245" w:type="dxa"/>
          </w:tcPr>
          <w:p w14:paraId="45F1DF77" w14:textId="77777777" w:rsidR="00E8068B" w:rsidRPr="001B0CC1" w:rsidRDefault="00E8068B" w:rsidP="007660E4">
            <w:pPr>
              <w:pStyle w:val="TAL"/>
              <w:rPr>
                <w:ins w:id="339" w:author="Zhaoya" w:date="2023-03-27T16:52:00Z"/>
              </w:rPr>
            </w:pPr>
          </w:p>
        </w:tc>
      </w:tr>
      <w:tr w:rsidR="00E8068B" w:rsidRPr="001B0CC1" w14:paraId="51E51168" w14:textId="77777777" w:rsidTr="007660E4">
        <w:tblPrEx>
          <w:tblCellMar>
            <w:left w:w="108" w:type="dxa"/>
            <w:right w:w="108" w:type="dxa"/>
          </w:tblCellMar>
        </w:tblPrEx>
        <w:trPr>
          <w:ins w:id="340" w:author="Zhaoya" w:date="2023-03-27T16:52:00Z"/>
        </w:trPr>
        <w:tc>
          <w:tcPr>
            <w:tcW w:w="4535" w:type="dxa"/>
            <w:gridSpan w:val="2"/>
          </w:tcPr>
          <w:p w14:paraId="5E2ACBB2" w14:textId="77777777" w:rsidR="00E8068B" w:rsidRDefault="00E8068B" w:rsidP="007660E4">
            <w:pPr>
              <w:pStyle w:val="TAL"/>
              <w:rPr>
                <w:ins w:id="341" w:author="Zhaoya" w:date="2023-03-27T16:52:00Z"/>
                <w:lang w:val="en-US"/>
              </w:rPr>
            </w:pPr>
            <w:ins w:id="342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</w:t>
              </w:r>
              <w:r>
                <w:t>S</w:t>
              </w:r>
              <w:r w:rsidRPr="00B55E3E">
                <w:t>chedulingInfo2-r17</w:t>
              </w:r>
              <w:r>
                <w:t xml:space="preserve"> [1] </w:t>
              </w:r>
              <w:r w:rsidRPr="008F3642">
                <w:t>SEQUENCE {</w:t>
              </w:r>
            </w:ins>
          </w:p>
        </w:tc>
        <w:tc>
          <w:tcPr>
            <w:tcW w:w="2267" w:type="dxa"/>
          </w:tcPr>
          <w:p w14:paraId="2AD55816" w14:textId="77777777" w:rsidR="00E8068B" w:rsidRDefault="00E8068B" w:rsidP="007660E4">
            <w:pPr>
              <w:pStyle w:val="TAL"/>
              <w:rPr>
                <w:ins w:id="343" w:author="Zhaoya" w:date="2023-03-27T16:52:00Z"/>
                <w:lang w:val="en-US"/>
              </w:rPr>
            </w:pPr>
          </w:p>
        </w:tc>
        <w:tc>
          <w:tcPr>
            <w:tcW w:w="1700" w:type="dxa"/>
          </w:tcPr>
          <w:p w14:paraId="55A11776" w14:textId="77777777" w:rsidR="00E8068B" w:rsidRPr="001B0CC1" w:rsidRDefault="00E8068B" w:rsidP="007660E4">
            <w:pPr>
              <w:pStyle w:val="TAL"/>
              <w:rPr>
                <w:ins w:id="344" w:author="Zhaoya" w:date="2023-03-27T16:52:00Z"/>
                <w:lang w:eastAsia="zh-CN"/>
              </w:rPr>
            </w:pPr>
            <w:ins w:id="345" w:author="Zhaoya" w:date="2023-03-27T16:52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try 1</w:t>
              </w:r>
            </w:ins>
          </w:p>
        </w:tc>
        <w:tc>
          <w:tcPr>
            <w:tcW w:w="1245" w:type="dxa"/>
          </w:tcPr>
          <w:p w14:paraId="200DF10C" w14:textId="77777777" w:rsidR="00E8068B" w:rsidRPr="001B0CC1" w:rsidRDefault="00E8068B" w:rsidP="007660E4">
            <w:pPr>
              <w:pStyle w:val="TAL"/>
              <w:rPr>
                <w:ins w:id="346" w:author="Zhaoya" w:date="2023-03-27T16:52:00Z"/>
              </w:rPr>
            </w:pPr>
          </w:p>
        </w:tc>
      </w:tr>
      <w:tr w:rsidR="00E8068B" w:rsidRPr="001B0CC1" w14:paraId="33A7F06A" w14:textId="77777777" w:rsidTr="007660E4">
        <w:tblPrEx>
          <w:tblCellMar>
            <w:left w:w="108" w:type="dxa"/>
            <w:right w:w="108" w:type="dxa"/>
          </w:tblCellMar>
        </w:tblPrEx>
        <w:trPr>
          <w:ins w:id="347" w:author="Zhaoya" w:date="2023-03-27T16:52:00Z"/>
        </w:trPr>
        <w:tc>
          <w:tcPr>
            <w:tcW w:w="4535" w:type="dxa"/>
            <w:gridSpan w:val="2"/>
          </w:tcPr>
          <w:p w14:paraId="5BD99786" w14:textId="77777777" w:rsidR="00E8068B" w:rsidRDefault="00E8068B" w:rsidP="007660E4">
            <w:pPr>
              <w:pStyle w:val="TAL"/>
              <w:rPr>
                <w:ins w:id="348" w:author="Zhaoya" w:date="2023-03-27T16:52:00Z"/>
                <w:lang w:val="en-US"/>
              </w:rPr>
            </w:pPr>
            <w:ins w:id="349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</w:t>
              </w:r>
              <w:r w:rsidRPr="00B55E3E">
                <w:t>si-BroadcastStatus-r17</w:t>
              </w:r>
            </w:ins>
          </w:p>
        </w:tc>
        <w:tc>
          <w:tcPr>
            <w:tcW w:w="2267" w:type="dxa"/>
          </w:tcPr>
          <w:p w14:paraId="4596DA3A" w14:textId="77777777" w:rsidR="00E8068B" w:rsidRDefault="00E8068B" w:rsidP="007660E4">
            <w:pPr>
              <w:pStyle w:val="TAL"/>
              <w:rPr>
                <w:ins w:id="350" w:author="Zhaoya" w:date="2023-03-27T16:52:00Z"/>
                <w:lang w:val="en-US"/>
              </w:rPr>
            </w:pPr>
            <w:ins w:id="351" w:author="Zhaoya" w:date="2023-03-27T16:52:00Z">
              <w:r w:rsidRPr="00B55E3E">
                <w:t>broadcasting</w:t>
              </w:r>
            </w:ins>
          </w:p>
        </w:tc>
        <w:tc>
          <w:tcPr>
            <w:tcW w:w="1700" w:type="dxa"/>
          </w:tcPr>
          <w:p w14:paraId="473EC826" w14:textId="77777777" w:rsidR="00E8068B" w:rsidRPr="001B0CC1" w:rsidRDefault="00E8068B" w:rsidP="007660E4">
            <w:pPr>
              <w:pStyle w:val="TAL"/>
              <w:rPr>
                <w:ins w:id="352" w:author="Zhaoya" w:date="2023-03-27T16:52:00Z"/>
              </w:rPr>
            </w:pPr>
          </w:p>
        </w:tc>
        <w:tc>
          <w:tcPr>
            <w:tcW w:w="1245" w:type="dxa"/>
          </w:tcPr>
          <w:p w14:paraId="4E9134EB" w14:textId="77777777" w:rsidR="00E8068B" w:rsidRPr="001B0CC1" w:rsidRDefault="00E8068B" w:rsidP="007660E4">
            <w:pPr>
              <w:pStyle w:val="TAL"/>
              <w:rPr>
                <w:ins w:id="353" w:author="Zhaoya" w:date="2023-03-27T16:52:00Z"/>
              </w:rPr>
            </w:pPr>
          </w:p>
        </w:tc>
      </w:tr>
      <w:tr w:rsidR="00E8068B" w:rsidRPr="001B0CC1" w14:paraId="4F10E5FC" w14:textId="77777777" w:rsidTr="007660E4">
        <w:tblPrEx>
          <w:tblCellMar>
            <w:left w:w="108" w:type="dxa"/>
            <w:right w:w="108" w:type="dxa"/>
          </w:tblCellMar>
        </w:tblPrEx>
        <w:trPr>
          <w:ins w:id="354" w:author="Zhaoya" w:date="2023-03-27T16:52:00Z"/>
        </w:trPr>
        <w:tc>
          <w:tcPr>
            <w:tcW w:w="4535" w:type="dxa"/>
            <w:gridSpan w:val="2"/>
          </w:tcPr>
          <w:p w14:paraId="4CBEF291" w14:textId="77777777" w:rsidR="00E8068B" w:rsidRPr="00E152CB" w:rsidRDefault="00E8068B" w:rsidP="007660E4">
            <w:pPr>
              <w:pStyle w:val="TAL"/>
              <w:rPr>
                <w:ins w:id="355" w:author="Zhaoya" w:date="2023-03-27T16:52:00Z"/>
                <w:lang w:val="en-US"/>
              </w:rPr>
            </w:pPr>
            <w:ins w:id="356" w:author="Zhaoya" w:date="2023-03-27T16:52:00Z">
              <w:r w:rsidRPr="00E152CB">
                <w:rPr>
                  <w:lang w:val="en-US"/>
                </w:rPr>
                <w:t xml:space="preserve">  </w:t>
              </w:r>
              <w:r w:rsidRPr="00E152CB">
                <w:rPr>
                  <w:lang w:val="en-US" w:eastAsia="zh-CN"/>
                </w:rPr>
                <w:t xml:space="preserve">  </w:t>
              </w:r>
              <w:r w:rsidRPr="00E152CB">
                <w:rPr>
                  <w:lang w:val="en-US"/>
                </w:rPr>
                <w:t xml:space="preserve">        </w:t>
              </w:r>
              <w:r w:rsidRPr="00E152CB">
                <w:t>si-WindowPosition-r17</w:t>
              </w:r>
            </w:ins>
          </w:p>
        </w:tc>
        <w:tc>
          <w:tcPr>
            <w:tcW w:w="2267" w:type="dxa"/>
          </w:tcPr>
          <w:p w14:paraId="546C7945" w14:textId="77777777" w:rsidR="00E8068B" w:rsidRPr="00E152CB" w:rsidRDefault="00E8068B" w:rsidP="007660E4">
            <w:pPr>
              <w:pStyle w:val="TAL"/>
              <w:rPr>
                <w:ins w:id="357" w:author="Zhaoya" w:date="2023-03-27T16:52:00Z"/>
                <w:lang w:val="en-US" w:eastAsia="zh-CN"/>
              </w:rPr>
            </w:pPr>
            <w:ins w:id="358" w:author="Zhaoya" w:date="2023-03-27T16:52:00Z">
              <w:r w:rsidRPr="00E152CB">
                <w:rPr>
                  <w:lang w:val="en-US" w:eastAsia="zh-CN"/>
                </w:rPr>
                <w:t>2</w:t>
              </w:r>
            </w:ins>
          </w:p>
        </w:tc>
        <w:tc>
          <w:tcPr>
            <w:tcW w:w="1700" w:type="dxa"/>
          </w:tcPr>
          <w:p w14:paraId="607528AD" w14:textId="77777777" w:rsidR="00E8068B" w:rsidRPr="007813B2" w:rsidRDefault="00E8068B" w:rsidP="007660E4">
            <w:pPr>
              <w:pStyle w:val="TAL"/>
              <w:rPr>
                <w:ins w:id="359" w:author="Zhaoya" w:date="2023-03-27T16:52:00Z"/>
                <w:highlight w:val="green"/>
                <w:lang w:eastAsia="zh-CN"/>
              </w:rPr>
            </w:pPr>
            <w:ins w:id="360" w:author="Zhaoya" w:date="2023-03-27T16:52:00Z">
              <w:r w:rsidRPr="00E152CB">
                <w:rPr>
                  <w:lang w:eastAsia="zh-CN"/>
                </w:rPr>
                <w:t>entry number for</w:t>
              </w:r>
              <w:r>
                <w:rPr>
                  <w:highlight w:val="green"/>
                  <w:lang w:eastAsia="zh-CN"/>
                </w:rPr>
                <w:t xml:space="preserve"> </w:t>
              </w:r>
              <w:proofErr w:type="spellStart"/>
              <w:r w:rsidRPr="00B55E3E">
                <w:rPr>
                  <w:i/>
                </w:rPr>
                <w:t>si-SchedulingInfo</w:t>
              </w:r>
              <w:proofErr w:type="spellEnd"/>
              <w:r w:rsidRPr="00B55E3E">
                <w:t xml:space="preserve"> in </w:t>
              </w:r>
              <w:r w:rsidRPr="00B55E3E">
                <w:rPr>
                  <w:i/>
                </w:rPr>
                <w:t>SIB1</w:t>
              </w:r>
              <w:r>
                <w:rPr>
                  <w:i/>
                </w:rPr>
                <w:t xml:space="preserve"> </w:t>
              </w:r>
              <w:r w:rsidRPr="00E152CB">
                <w:t>+1</w:t>
              </w:r>
            </w:ins>
          </w:p>
        </w:tc>
        <w:tc>
          <w:tcPr>
            <w:tcW w:w="1245" w:type="dxa"/>
          </w:tcPr>
          <w:p w14:paraId="09A6622C" w14:textId="77777777" w:rsidR="00E8068B" w:rsidRPr="007813B2" w:rsidRDefault="00E8068B" w:rsidP="007660E4">
            <w:pPr>
              <w:pStyle w:val="TAL"/>
              <w:rPr>
                <w:ins w:id="361" w:author="Zhaoya" w:date="2023-03-27T16:52:00Z"/>
                <w:highlight w:val="green"/>
              </w:rPr>
            </w:pPr>
          </w:p>
        </w:tc>
      </w:tr>
      <w:tr w:rsidR="00E8068B" w:rsidRPr="001B0CC1" w14:paraId="5F82DF97" w14:textId="77777777" w:rsidTr="007660E4">
        <w:tblPrEx>
          <w:tblCellMar>
            <w:left w:w="108" w:type="dxa"/>
            <w:right w:w="108" w:type="dxa"/>
          </w:tblCellMar>
        </w:tblPrEx>
        <w:trPr>
          <w:ins w:id="362" w:author="Zhaoya" w:date="2023-03-27T16:52:00Z"/>
        </w:trPr>
        <w:tc>
          <w:tcPr>
            <w:tcW w:w="4535" w:type="dxa"/>
            <w:gridSpan w:val="2"/>
          </w:tcPr>
          <w:p w14:paraId="5653D0A2" w14:textId="77777777" w:rsidR="00E8068B" w:rsidRPr="00E152CB" w:rsidRDefault="00E8068B" w:rsidP="007660E4">
            <w:pPr>
              <w:pStyle w:val="TAL"/>
              <w:rPr>
                <w:ins w:id="363" w:author="Zhaoya" w:date="2023-03-27T16:52:00Z"/>
                <w:lang w:val="en-US"/>
              </w:rPr>
            </w:pPr>
            <w:ins w:id="364" w:author="Zhaoya" w:date="2023-03-27T16:52:00Z">
              <w:r w:rsidRPr="00E152CB">
                <w:rPr>
                  <w:lang w:val="en-US"/>
                </w:rPr>
                <w:t xml:space="preserve">  </w:t>
              </w:r>
              <w:r w:rsidRPr="00E152CB">
                <w:rPr>
                  <w:lang w:val="en-US" w:eastAsia="zh-CN"/>
                </w:rPr>
                <w:t xml:space="preserve">  </w:t>
              </w:r>
              <w:r w:rsidRPr="00E152CB">
                <w:rPr>
                  <w:lang w:val="en-US"/>
                </w:rPr>
                <w:t xml:space="preserve">        </w:t>
              </w:r>
              <w:r w:rsidRPr="00E152CB">
                <w:t>si-Periodicity-r17</w:t>
              </w:r>
            </w:ins>
          </w:p>
        </w:tc>
        <w:tc>
          <w:tcPr>
            <w:tcW w:w="2267" w:type="dxa"/>
          </w:tcPr>
          <w:p w14:paraId="6877B9C1" w14:textId="77777777" w:rsidR="00E8068B" w:rsidRPr="00E152CB" w:rsidRDefault="00E8068B" w:rsidP="007660E4">
            <w:pPr>
              <w:pStyle w:val="TAL"/>
              <w:rPr>
                <w:ins w:id="365" w:author="Zhaoya" w:date="2023-03-27T16:52:00Z"/>
                <w:lang w:val="en-US" w:eastAsia="zh-CN"/>
              </w:rPr>
            </w:pPr>
            <w:ins w:id="366" w:author="Zhaoya" w:date="2023-03-27T16:52:00Z">
              <w:r w:rsidRPr="00E152CB">
                <w:rPr>
                  <w:lang w:val="en-US" w:eastAsia="zh-CN"/>
                </w:rPr>
                <w:t>64</w:t>
              </w:r>
            </w:ins>
          </w:p>
        </w:tc>
        <w:tc>
          <w:tcPr>
            <w:tcW w:w="1700" w:type="dxa"/>
          </w:tcPr>
          <w:p w14:paraId="541E1853" w14:textId="77777777" w:rsidR="00E8068B" w:rsidRPr="00E152CB" w:rsidRDefault="00E8068B" w:rsidP="007660E4">
            <w:pPr>
              <w:pStyle w:val="TAL"/>
              <w:rPr>
                <w:ins w:id="367" w:author="Zhaoya" w:date="2023-03-27T16:52:00Z"/>
              </w:rPr>
            </w:pPr>
          </w:p>
        </w:tc>
        <w:tc>
          <w:tcPr>
            <w:tcW w:w="1245" w:type="dxa"/>
          </w:tcPr>
          <w:p w14:paraId="2198019E" w14:textId="77777777" w:rsidR="00E8068B" w:rsidRPr="00E152CB" w:rsidRDefault="00E8068B" w:rsidP="007660E4">
            <w:pPr>
              <w:pStyle w:val="TAL"/>
              <w:rPr>
                <w:ins w:id="368" w:author="Zhaoya" w:date="2023-03-27T16:52:00Z"/>
              </w:rPr>
            </w:pPr>
          </w:p>
        </w:tc>
      </w:tr>
      <w:tr w:rsidR="00E8068B" w:rsidRPr="001B0CC1" w14:paraId="7ED7D946" w14:textId="77777777" w:rsidTr="007660E4">
        <w:tblPrEx>
          <w:tblCellMar>
            <w:left w:w="108" w:type="dxa"/>
            <w:right w:w="108" w:type="dxa"/>
          </w:tblCellMar>
        </w:tblPrEx>
        <w:trPr>
          <w:ins w:id="369" w:author="Zhaoya" w:date="2023-03-27T16:52:00Z"/>
        </w:trPr>
        <w:tc>
          <w:tcPr>
            <w:tcW w:w="4535" w:type="dxa"/>
            <w:gridSpan w:val="2"/>
          </w:tcPr>
          <w:p w14:paraId="3AC891DA" w14:textId="77777777" w:rsidR="00E8068B" w:rsidRPr="007813B2" w:rsidRDefault="00E8068B" w:rsidP="007660E4">
            <w:pPr>
              <w:pStyle w:val="TAL"/>
              <w:rPr>
                <w:ins w:id="370" w:author="Zhaoya" w:date="2023-03-27T16:52:00Z"/>
                <w:color w:val="000000" w:themeColor="text1"/>
                <w:lang w:val="en-US"/>
              </w:rPr>
            </w:pPr>
            <w:ins w:id="371" w:author="Zhaoya" w:date="2023-03-27T16:52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</w:t>
              </w:r>
              <w:r w:rsidRPr="007813B2">
                <w:rPr>
                  <w:color w:val="000000" w:themeColor="text1"/>
                </w:rPr>
                <w:t>sib-MappingInfo-r17 SEQUENCE (SIZE (1..maxSIB)) OF SIB-TypeInfo-v1700 {</w:t>
              </w:r>
            </w:ins>
          </w:p>
        </w:tc>
        <w:tc>
          <w:tcPr>
            <w:tcW w:w="2267" w:type="dxa"/>
          </w:tcPr>
          <w:p w14:paraId="3B90248C" w14:textId="77777777" w:rsidR="00E8068B" w:rsidRDefault="00E8068B" w:rsidP="007660E4">
            <w:pPr>
              <w:pStyle w:val="TAL"/>
              <w:rPr>
                <w:ins w:id="372" w:author="Zhaoya" w:date="2023-03-27T16:52:00Z"/>
                <w:lang w:val="en-US" w:eastAsia="zh-CN"/>
              </w:rPr>
            </w:pPr>
            <w:ins w:id="373" w:author="Zhaoya" w:date="2023-03-27T16:52:00Z"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23D6EC39" w14:textId="77777777" w:rsidR="00E8068B" w:rsidRPr="001B0CC1" w:rsidRDefault="00E8068B" w:rsidP="007660E4">
            <w:pPr>
              <w:pStyle w:val="TAL"/>
              <w:rPr>
                <w:ins w:id="374" w:author="Zhaoya" w:date="2023-03-27T16:52:00Z"/>
              </w:rPr>
            </w:pPr>
          </w:p>
        </w:tc>
        <w:tc>
          <w:tcPr>
            <w:tcW w:w="1245" w:type="dxa"/>
          </w:tcPr>
          <w:p w14:paraId="073106A0" w14:textId="77777777" w:rsidR="00E8068B" w:rsidRPr="001B0CC1" w:rsidRDefault="00E8068B" w:rsidP="007660E4">
            <w:pPr>
              <w:pStyle w:val="TAL"/>
              <w:rPr>
                <w:ins w:id="375" w:author="Zhaoya" w:date="2023-03-27T16:52:00Z"/>
              </w:rPr>
            </w:pPr>
          </w:p>
        </w:tc>
      </w:tr>
      <w:tr w:rsidR="00E8068B" w:rsidRPr="001B0CC1" w14:paraId="6C0D90AD" w14:textId="77777777" w:rsidTr="007660E4">
        <w:tblPrEx>
          <w:tblCellMar>
            <w:left w:w="108" w:type="dxa"/>
            <w:right w:w="108" w:type="dxa"/>
          </w:tblCellMar>
        </w:tblPrEx>
        <w:trPr>
          <w:ins w:id="376" w:author="Zhaoya" w:date="2023-03-27T16:52:00Z"/>
        </w:trPr>
        <w:tc>
          <w:tcPr>
            <w:tcW w:w="4535" w:type="dxa"/>
            <w:gridSpan w:val="2"/>
          </w:tcPr>
          <w:p w14:paraId="39B758A1" w14:textId="77777777" w:rsidR="00E8068B" w:rsidRPr="007813B2" w:rsidRDefault="00E8068B" w:rsidP="007660E4">
            <w:pPr>
              <w:pStyle w:val="TAL"/>
              <w:rPr>
                <w:ins w:id="377" w:author="Zhaoya" w:date="2023-03-27T16:52:00Z"/>
                <w:color w:val="000000" w:themeColor="text1"/>
                <w:lang w:val="en-US"/>
              </w:rPr>
            </w:pPr>
            <w:ins w:id="378" w:author="Zhaoya" w:date="2023-03-27T16:52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  </w:t>
              </w:r>
              <w:r w:rsidRPr="007813B2">
                <w:rPr>
                  <w:color w:val="000000" w:themeColor="text1"/>
                </w:rPr>
                <w:t>SIB-TypeInfo-v1700 [1] SEQUENCE {</w:t>
              </w:r>
            </w:ins>
          </w:p>
        </w:tc>
        <w:tc>
          <w:tcPr>
            <w:tcW w:w="2267" w:type="dxa"/>
          </w:tcPr>
          <w:p w14:paraId="49CFD841" w14:textId="77777777" w:rsidR="00E8068B" w:rsidRDefault="00E8068B" w:rsidP="007660E4">
            <w:pPr>
              <w:pStyle w:val="TAL"/>
              <w:rPr>
                <w:ins w:id="379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45A7FF31" w14:textId="77777777" w:rsidR="00E8068B" w:rsidRPr="001B0CC1" w:rsidRDefault="00E8068B" w:rsidP="007660E4">
            <w:pPr>
              <w:pStyle w:val="TAL"/>
              <w:rPr>
                <w:ins w:id="380" w:author="Zhaoya" w:date="2023-03-27T16:52:00Z"/>
              </w:rPr>
            </w:pPr>
            <w:ins w:id="381" w:author="Zhaoya" w:date="2023-03-27T16:52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try 1</w:t>
              </w:r>
            </w:ins>
          </w:p>
        </w:tc>
        <w:tc>
          <w:tcPr>
            <w:tcW w:w="1245" w:type="dxa"/>
          </w:tcPr>
          <w:p w14:paraId="58F5E2E0" w14:textId="77777777" w:rsidR="00E8068B" w:rsidRPr="001B0CC1" w:rsidRDefault="00E8068B" w:rsidP="007660E4">
            <w:pPr>
              <w:pStyle w:val="TAL"/>
              <w:rPr>
                <w:ins w:id="382" w:author="Zhaoya" w:date="2023-03-27T16:52:00Z"/>
              </w:rPr>
            </w:pPr>
          </w:p>
        </w:tc>
      </w:tr>
      <w:tr w:rsidR="00E8068B" w:rsidRPr="001B0CC1" w14:paraId="1E80F9D0" w14:textId="77777777" w:rsidTr="007660E4">
        <w:tblPrEx>
          <w:tblCellMar>
            <w:left w:w="108" w:type="dxa"/>
            <w:right w:w="108" w:type="dxa"/>
          </w:tblCellMar>
        </w:tblPrEx>
        <w:trPr>
          <w:ins w:id="383" w:author="Zhaoya" w:date="2023-03-27T16:52:00Z"/>
        </w:trPr>
        <w:tc>
          <w:tcPr>
            <w:tcW w:w="4535" w:type="dxa"/>
            <w:gridSpan w:val="2"/>
          </w:tcPr>
          <w:p w14:paraId="5F742CDD" w14:textId="77777777" w:rsidR="00E8068B" w:rsidRPr="007813B2" w:rsidRDefault="00E8068B" w:rsidP="007660E4">
            <w:pPr>
              <w:pStyle w:val="TAL"/>
              <w:rPr>
                <w:ins w:id="384" w:author="Zhaoya" w:date="2023-03-27T16:52:00Z"/>
                <w:color w:val="000000" w:themeColor="text1"/>
                <w:lang w:val="en-US"/>
              </w:rPr>
            </w:pPr>
            <w:ins w:id="385" w:author="Zhaoya" w:date="2023-03-27T16:52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    </w:t>
              </w:r>
              <w:r w:rsidRPr="007813B2">
                <w:rPr>
                  <w:color w:val="000000" w:themeColor="text1"/>
                </w:rPr>
                <w:t>sibType-r17 CHOICE {</w:t>
              </w:r>
            </w:ins>
          </w:p>
        </w:tc>
        <w:tc>
          <w:tcPr>
            <w:tcW w:w="2267" w:type="dxa"/>
          </w:tcPr>
          <w:p w14:paraId="06EA0968" w14:textId="77777777" w:rsidR="00E8068B" w:rsidRDefault="00E8068B" w:rsidP="007660E4">
            <w:pPr>
              <w:pStyle w:val="TAL"/>
              <w:rPr>
                <w:ins w:id="386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5B779C91" w14:textId="77777777" w:rsidR="00E8068B" w:rsidRPr="001B0CC1" w:rsidRDefault="00E8068B" w:rsidP="007660E4">
            <w:pPr>
              <w:pStyle w:val="TAL"/>
              <w:rPr>
                <w:ins w:id="387" w:author="Zhaoya" w:date="2023-03-27T16:52:00Z"/>
              </w:rPr>
            </w:pPr>
          </w:p>
        </w:tc>
        <w:tc>
          <w:tcPr>
            <w:tcW w:w="1245" w:type="dxa"/>
          </w:tcPr>
          <w:p w14:paraId="16BE52F3" w14:textId="77777777" w:rsidR="00E8068B" w:rsidRPr="001B0CC1" w:rsidRDefault="00E8068B" w:rsidP="007660E4">
            <w:pPr>
              <w:pStyle w:val="TAL"/>
              <w:rPr>
                <w:ins w:id="388" w:author="Zhaoya" w:date="2023-03-27T16:52:00Z"/>
              </w:rPr>
            </w:pPr>
          </w:p>
        </w:tc>
      </w:tr>
      <w:tr w:rsidR="00E8068B" w:rsidRPr="001B0CC1" w14:paraId="735A1B00" w14:textId="77777777" w:rsidTr="007660E4">
        <w:tblPrEx>
          <w:tblCellMar>
            <w:left w:w="108" w:type="dxa"/>
            <w:right w:w="108" w:type="dxa"/>
          </w:tblCellMar>
        </w:tblPrEx>
        <w:trPr>
          <w:ins w:id="389" w:author="Zhaoya" w:date="2023-03-27T16:52:00Z"/>
        </w:trPr>
        <w:tc>
          <w:tcPr>
            <w:tcW w:w="4535" w:type="dxa"/>
            <w:gridSpan w:val="2"/>
          </w:tcPr>
          <w:p w14:paraId="54FC699E" w14:textId="77777777" w:rsidR="00E8068B" w:rsidRDefault="00E8068B" w:rsidP="007660E4">
            <w:pPr>
              <w:pStyle w:val="TAL"/>
              <w:rPr>
                <w:ins w:id="390" w:author="Zhaoya" w:date="2023-03-27T16:52:00Z"/>
                <w:lang w:val="en-US"/>
              </w:rPr>
            </w:pPr>
            <w:ins w:id="391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    </w:t>
              </w:r>
              <w:r w:rsidRPr="00B55E3E">
                <w:t>type1-r17</w:t>
              </w:r>
            </w:ins>
          </w:p>
        </w:tc>
        <w:tc>
          <w:tcPr>
            <w:tcW w:w="2267" w:type="dxa"/>
          </w:tcPr>
          <w:p w14:paraId="726CB00E" w14:textId="77777777" w:rsidR="00E8068B" w:rsidRDefault="00E8068B" w:rsidP="007660E4">
            <w:pPr>
              <w:pStyle w:val="TAL"/>
              <w:rPr>
                <w:ins w:id="392" w:author="Zhaoya" w:date="2023-03-27T16:52:00Z"/>
                <w:lang w:val="en-US" w:eastAsia="zh-CN"/>
              </w:rPr>
            </w:pPr>
            <w:ins w:id="393" w:author="Zhaoya" w:date="2023-03-27T16:52:00Z">
              <w:r w:rsidRPr="00B55E3E">
                <w:t>sibType20</w:t>
              </w:r>
            </w:ins>
          </w:p>
        </w:tc>
        <w:tc>
          <w:tcPr>
            <w:tcW w:w="1700" w:type="dxa"/>
          </w:tcPr>
          <w:p w14:paraId="4EAB0B3C" w14:textId="77777777" w:rsidR="00E8068B" w:rsidRPr="001B0CC1" w:rsidRDefault="00E8068B" w:rsidP="007660E4">
            <w:pPr>
              <w:pStyle w:val="TAL"/>
              <w:rPr>
                <w:ins w:id="394" w:author="Zhaoya" w:date="2023-03-27T16:52:00Z"/>
              </w:rPr>
            </w:pPr>
          </w:p>
        </w:tc>
        <w:tc>
          <w:tcPr>
            <w:tcW w:w="1245" w:type="dxa"/>
          </w:tcPr>
          <w:p w14:paraId="12DAEA45" w14:textId="77777777" w:rsidR="00E8068B" w:rsidRPr="001B0CC1" w:rsidRDefault="00E8068B" w:rsidP="007660E4">
            <w:pPr>
              <w:pStyle w:val="TAL"/>
              <w:rPr>
                <w:ins w:id="395" w:author="Zhaoya" w:date="2023-03-27T16:52:00Z"/>
              </w:rPr>
            </w:pPr>
          </w:p>
        </w:tc>
      </w:tr>
      <w:tr w:rsidR="00E8068B" w:rsidRPr="001B0CC1" w14:paraId="32CE66D6" w14:textId="77777777" w:rsidTr="007660E4">
        <w:tblPrEx>
          <w:tblCellMar>
            <w:left w:w="108" w:type="dxa"/>
            <w:right w:w="108" w:type="dxa"/>
          </w:tblCellMar>
        </w:tblPrEx>
        <w:trPr>
          <w:ins w:id="396" w:author="Zhaoya" w:date="2023-03-27T16:5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2CAC935" w14:textId="77777777" w:rsidR="00E8068B" w:rsidRDefault="00E8068B" w:rsidP="007660E4">
            <w:pPr>
              <w:pStyle w:val="TAL"/>
              <w:rPr>
                <w:ins w:id="397" w:author="Zhaoya" w:date="2023-03-27T16:52:00Z"/>
                <w:lang w:val="en-US"/>
              </w:rPr>
            </w:pPr>
            <w:ins w:id="398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1895D9FC" w14:textId="77777777" w:rsidR="00E8068B" w:rsidRDefault="00E8068B" w:rsidP="007660E4">
            <w:pPr>
              <w:pStyle w:val="TAL"/>
              <w:rPr>
                <w:ins w:id="399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47D86952" w14:textId="77777777" w:rsidR="00E8068B" w:rsidRPr="001B0CC1" w:rsidRDefault="00E8068B" w:rsidP="007660E4">
            <w:pPr>
              <w:pStyle w:val="TAL"/>
              <w:rPr>
                <w:ins w:id="400" w:author="Zhaoya" w:date="2023-03-27T16:52:00Z"/>
              </w:rPr>
            </w:pPr>
          </w:p>
        </w:tc>
        <w:tc>
          <w:tcPr>
            <w:tcW w:w="1245" w:type="dxa"/>
          </w:tcPr>
          <w:p w14:paraId="544D4149" w14:textId="77777777" w:rsidR="00E8068B" w:rsidRPr="001B0CC1" w:rsidRDefault="00E8068B" w:rsidP="007660E4">
            <w:pPr>
              <w:pStyle w:val="TAL"/>
              <w:rPr>
                <w:ins w:id="401" w:author="Zhaoya" w:date="2023-03-27T16:52:00Z"/>
              </w:rPr>
            </w:pPr>
          </w:p>
        </w:tc>
      </w:tr>
      <w:tr w:rsidR="00E8068B" w:rsidRPr="001B0CC1" w14:paraId="1C1577E9" w14:textId="77777777" w:rsidTr="007660E4">
        <w:tblPrEx>
          <w:tblCellMar>
            <w:left w:w="108" w:type="dxa"/>
            <w:right w:w="108" w:type="dxa"/>
          </w:tblCellMar>
        </w:tblPrEx>
        <w:trPr>
          <w:ins w:id="402" w:author="Zhaoya" w:date="2023-03-27T16:5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34BE700" w14:textId="77777777" w:rsidR="00E8068B" w:rsidRDefault="00E8068B" w:rsidP="007660E4">
            <w:pPr>
              <w:pStyle w:val="TAL"/>
              <w:rPr>
                <w:ins w:id="403" w:author="Zhaoya" w:date="2023-03-27T16:52:00Z"/>
                <w:lang w:val="en-US"/>
              </w:rPr>
            </w:pPr>
            <w:ins w:id="404" w:author="Zhaoya" w:date="2023-03-27T16:52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    </w:t>
              </w:r>
              <w:r w:rsidRPr="00B55E3E">
                <w:t>valueTag-r17</w:t>
              </w:r>
            </w:ins>
          </w:p>
        </w:tc>
        <w:tc>
          <w:tcPr>
            <w:tcW w:w="2267" w:type="dxa"/>
          </w:tcPr>
          <w:p w14:paraId="01E9BAE1" w14:textId="77777777" w:rsidR="00E8068B" w:rsidRDefault="00E8068B" w:rsidP="007660E4">
            <w:pPr>
              <w:pStyle w:val="TAL"/>
              <w:rPr>
                <w:ins w:id="405" w:author="Zhaoya" w:date="2023-03-27T16:52:00Z"/>
                <w:lang w:val="en-US" w:eastAsia="zh-CN"/>
              </w:rPr>
            </w:pPr>
            <w:ins w:id="406" w:author="Zhaoya" w:date="2023-03-27T16:5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</w:tcPr>
          <w:p w14:paraId="7EB2EEF9" w14:textId="77777777" w:rsidR="00E8068B" w:rsidRPr="001B0CC1" w:rsidRDefault="00E8068B" w:rsidP="007660E4">
            <w:pPr>
              <w:pStyle w:val="TAL"/>
              <w:rPr>
                <w:ins w:id="407" w:author="Zhaoya" w:date="2023-03-27T16:52:00Z"/>
              </w:rPr>
            </w:pPr>
          </w:p>
        </w:tc>
        <w:tc>
          <w:tcPr>
            <w:tcW w:w="1245" w:type="dxa"/>
          </w:tcPr>
          <w:p w14:paraId="3186D13A" w14:textId="77777777" w:rsidR="00E8068B" w:rsidRPr="001B0CC1" w:rsidRDefault="00E8068B" w:rsidP="007660E4">
            <w:pPr>
              <w:pStyle w:val="TAL"/>
              <w:rPr>
                <w:ins w:id="408" w:author="Zhaoya" w:date="2023-03-27T16:52:00Z"/>
                <w:lang w:eastAsia="zh-CN"/>
              </w:rPr>
            </w:pPr>
          </w:p>
        </w:tc>
      </w:tr>
      <w:tr w:rsidR="00E8068B" w:rsidRPr="001B0CC1" w14:paraId="38EF7D9A" w14:textId="77777777" w:rsidTr="007660E4">
        <w:tblPrEx>
          <w:tblCellMar>
            <w:left w:w="108" w:type="dxa"/>
            <w:right w:w="108" w:type="dxa"/>
          </w:tblCellMar>
        </w:tblPrEx>
        <w:trPr>
          <w:ins w:id="409" w:author="Zhaoya" w:date="2023-03-27T16:52:00Z"/>
        </w:trPr>
        <w:tc>
          <w:tcPr>
            <w:tcW w:w="4535" w:type="dxa"/>
            <w:gridSpan w:val="2"/>
          </w:tcPr>
          <w:p w14:paraId="7EA5F750" w14:textId="77777777" w:rsidR="00E8068B" w:rsidRDefault="00E8068B" w:rsidP="007660E4">
            <w:pPr>
              <w:pStyle w:val="TAL"/>
              <w:rPr>
                <w:ins w:id="410" w:author="Zhaoya" w:date="2023-03-27T16:52:00Z"/>
                <w:lang w:val="en-US"/>
              </w:rPr>
            </w:pPr>
            <w:ins w:id="411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400DB7D1" w14:textId="77777777" w:rsidR="00E8068B" w:rsidRDefault="00E8068B" w:rsidP="007660E4">
            <w:pPr>
              <w:pStyle w:val="TAL"/>
              <w:rPr>
                <w:ins w:id="412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69519B39" w14:textId="77777777" w:rsidR="00E8068B" w:rsidRPr="001B0CC1" w:rsidRDefault="00E8068B" w:rsidP="007660E4">
            <w:pPr>
              <w:pStyle w:val="TAL"/>
              <w:rPr>
                <w:ins w:id="413" w:author="Zhaoya" w:date="2023-03-27T16:52:00Z"/>
              </w:rPr>
            </w:pPr>
          </w:p>
        </w:tc>
        <w:tc>
          <w:tcPr>
            <w:tcW w:w="1245" w:type="dxa"/>
          </w:tcPr>
          <w:p w14:paraId="7ABCD2CA" w14:textId="77777777" w:rsidR="00E8068B" w:rsidRPr="001B0CC1" w:rsidRDefault="00E8068B" w:rsidP="007660E4">
            <w:pPr>
              <w:pStyle w:val="TAL"/>
              <w:rPr>
                <w:ins w:id="414" w:author="Zhaoya" w:date="2023-03-27T16:52:00Z"/>
              </w:rPr>
            </w:pPr>
          </w:p>
        </w:tc>
      </w:tr>
      <w:tr w:rsidR="00E8068B" w:rsidRPr="001B0CC1" w14:paraId="554C28B2" w14:textId="77777777" w:rsidTr="007660E4">
        <w:tblPrEx>
          <w:tblCellMar>
            <w:left w:w="108" w:type="dxa"/>
            <w:right w:w="108" w:type="dxa"/>
          </w:tblCellMar>
        </w:tblPrEx>
        <w:trPr>
          <w:ins w:id="415" w:author="Zhaoya" w:date="2023-03-27T16:52:00Z"/>
        </w:trPr>
        <w:tc>
          <w:tcPr>
            <w:tcW w:w="4535" w:type="dxa"/>
            <w:gridSpan w:val="2"/>
          </w:tcPr>
          <w:p w14:paraId="56B25E47" w14:textId="77777777" w:rsidR="00E8068B" w:rsidRDefault="00E8068B" w:rsidP="007660E4">
            <w:pPr>
              <w:pStyle w:val="TAL"/>
              <w:rPr>
                <w:ins w:id="416" w:author="Zhaoya" w:date="2023-03-27T16:52:00Z"/>
                <w:lang w:val="en-US"/>
              </w:rPr>
            </w:pPr>
            <w:ins w:id="417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13D7A1C3" w14:textId="77777777" w:rsidR="00E8068B" w:rsidRDefault="00E8068B" w:rsidP="007660E4">
            <w:pPr>
              <w:pStyle w:val="TAL"/>
              <w:rPr>
                <w:ins w:id="418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526572C1" w14:textId="77777777" w:rsidR="00E8068B" w:rsidRPr="001B0CC1" w:rsidRDefault="00E8068B" w:rsidP="007660E4">
            <w:pPr>
              <w:pStyle w:val="TAL"/>
              <w:rPr>
                <w:ins w:id="419" w:author="Zhaoya" w:date="2023-03-27T16:52:00Z"/>
              </w:rPr>
            </w:pPr>
          </w:p>
        </w:tc>
        <w:tc>
          <w:tcPr>
            <w:tcW w:w="1245" w:type="dxa"/>
          </w:tcPr>
          <w:p w14:paraId="18F049CE" w14:textId="77777777" w:rsidR="00E8068B" w:rsidRPr="001B0CC1" w:rsidRDefault="00E8068B" w:rsidP="007660E4">
            <w:pPr>
              <w:pStyle w:val="TAL"/>
              <w:rPr>
                <w:ins w:id="420" w:author="Zhaoya" w:date="2023-03-27T16:52:00Z"/>
              </w:rPr>
            </w:pPr>
          </w:p>
        </w:tc>
      </w:tr>
      <w:tr w:rsidR="00E8068B" w:rsidRPr="001B0CC1" w14:paraId="7AF8EC5C" w14:textId="77777777" w:rsidTr="007660E4">
        <w:tblPrEx>
          <w:tblCellMar>
            <w:left w:w="108" w:type="dxa"/>
            <w:right w:w="108" w:type="dxa"/>
          </w:tblCellMar>
        </w:tblPrEx>
        <w:trPr>
          <w:ins w:id="421" w:author="Zhaoya" w:date="2023-03-27T16:52:00Z"/>
        </w:trPr>
        <w:tc>
          <w:tcPr>
            <w:tcW w:w="4535" w:type="dxa"/>
            <w:gridSpan w:val="2"/>
          </w:tcPr>
          <w:p w14:paraId="65C20BBB" w14:textId="77777777" w:rsidR="00E8068B" w:rsidRDefault="00E8068B" w:rsidP="007660E4">
            <w:pPr>
              <w:pStyle w:val="TAL"/>
              <w:rPr>
                <w:ins w:id="422" w:author="Zhaoya" w:date="2023-03-27T16:52:00Z"/>
                <w:lang w:val="en-US"/>
              </w:rPr>
            </w:pPr>
            <w:ins w:id="423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6048E152" w14:textId="77777777" w:rsidR="00E8068B" w:rsidRDefault="00E8068B" w:rsidP="007660E4">
            <w:pPr>
              <w:pStyle w:val="TAL"/>
              <w:rPr>
                <w:ins w:id="424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66F8DF34" w14:textId="77777777" w:rsidR="00E8068B" w:rsidRPr="001B0CC1" w:rsidRDefault="00E8068B" w:rsidP="007660E4">
            <w:pPr>
              <w:pStyle w:val="TAL"/>
              <w:rPr>
                <w:ins w:id="425" w:author="Zhaoya" w:date="2023-03-27T16:52:00Z"/>
              </w:rPr>
            </w:pPr>
          </w:p>
        </w:tc>
        <w:tc>
          <w:tcPr>
            <w:tcW w:w="1245" w:type="dxa"/>
          </w:tcPr>
          <w:p w14:paraId="7497B49D" w14:textId="77777777" w:rsidR="00E8068B" w:rsidRPr="001B0CC1" w:rsidRDefault="00E8068B" w:rsidP="007660E4">
            <w:pPr>
              <w:pStyle w:val="TAL"/>
              <w:rPr>
                <w:ins w:id="426" w:author="Zhaoya" w:date="2023-03-27T16:52:00Z"/>
              </w:rPr>
            </w:pPr>
          </w:p>
        </w:tc>
      </w:tr>
      <w:tr w:rsidR="00E8068B" w:rsidRPr="001B0CC1" w14:paraId="31907305" w14:textId="77777777" w:rsidTr="007660E4">
        <w:tblPrEx>
          <w:tblCellMar>
            <w:left w:w="108" w:type="dxa"/>
            <w:right w:w="108" w:type="dxa"/>
          </w:tblCellMar>
        </w:tblPrEx>
        <w:trPr>
          <w:ins w:id="427" w:author="Zhaoya" w:date="2023-03-27T16:52:00Z"/>
        </w:trPr>
        <w:tc>
          <w:tcPr>
            <w:tcW w:w="4535" w:type="dxa"/>
            <w:gridSpan w:val="2"/>
          </w:tcPr>
          <w:p w14:paraId="3A90730B" w14:textId="77777777" w:rsidR="00E8068B" w:rsidRDefault="00E8068B" w:rsidP="007660E4">
            <w:pPr>
              <w:pStyle w:val="TAL"/>
              <w:rPr>
                <w:ins w:id="428" w:author="Zhaoya" w:date="2023-03-27T16:52:00Z"/>
                <w:lang w:val="en-US"/>
              </w:rPr>
            </w:pPr>
            <w:ins w:id="429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  </w:t>
              </w:r>
              <w:r>
                <w:rPr>
                  <w:lang w:val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29A3CF2" w14:textId="77777777" w:rsidR="00E8068B" w:rsidRDefault="00E8068B" w:rsidP="007660E4">
            <w:pPr>
              <w:pStyle w:val="TAL"/>
              <w:rPr>
                <w:ins w:id="430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0220E27D" w14:textId="77777777" w:rsidR="00E8068B" w:rsidRPr="001B0CC1" w:rsidRDefault="00E8068B" w:rsidP="007660E4">
            <w:pPr>
              <w:pStyle w:val="TAL"/>
              <w:rPr>
                <w:ins w:id="431" w:author="Zhaoya" w:date="2023-03-27T16:52:00Z"/>
              </w:rPr>
            </w:pPr>
          </w:p>
        </w:tc>
        <w:tc>
          <w:tcPr>
            <w:tcW w:w="1245" w:type="dxa"/>
          </w:tcPr>
          <w:p w14:paraId="429D8F54" w14:textId="77777777" w:rsidR="00E8068B" w:rsidRPr="001B0CC1" w:rsidRDefault="00E8068B" w:rsidP="007660E4">
            <w:pPr>
              <w:pStyle w:val="TAL"/>
              <w:rPr>
                <w:ins w:id="432" w:author="Zhaoya" w:date="2023-03-27T16:52:00Z"/>
              </w:rPr>
            </w:pPr>
          </w:p>
        </w:tc>
      </w:tr>
      <w:tr w:rsidR="00E8068B" w:rsidRPr="001B0CC1" w14:paraId="7A37A9FA" w14:textId="77777777" w:rsidTr="007660E4">
        <w:tblPrEx>
          <w:tblCellMar>
            <w:left w:w="108" w:type="dxa"/>
            <w:right w:w="108" w:type="dxa"/>
          </w:tblCellMar>
        </w:tblPrEx>
        <w:trPr>
          <w:ins w:id="433" w:author="Zhaoya" w:date="2023-03-27T16:52:00Z"/>
        </w:trPr>
        <w:tc>
          <w:tcPr>
            <w:tcW w:w="4535" w:type="dxa"/>
            <w:gridSpan w:val="2"/>
          </w:tcPr>
          <w:p w14:paraId="0D9947B5" w14:textId="77777777" w:rsidR="00E8068B" w:rsidRPr="001B0CC1" w:rsidRDefault="00E8068B" w:rsidP="007660E4">
            <w:pPr>
              <w:pStyle w:val="TAL"/>
              <w:rPr>
                <w:ins w:id="434" w:author="Zhaoya" w:date="2023-03-27T16:52:00Z"/>
              </w:rPr>
            </w:pPr>
            <w:ins w:id="435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C60A9C5" w14:textId="77777777" w:rsidR="00E8068B" w:rsidRPr="001B0CC1" w:rsidRDefault="00E8068B" w:rsidP="007660E4">
            <w:pPr>
              <w:pStyle w:val="TAL"/>
              <w:rPr>
                <w:ins w:id="436" w:author="Zhaoya" w:date="2023-03-27T16:52:00Z"/>
              </w:rPr>
            </w:pPr>
          </w:p>
        </w:tc>
        <w:tc>
          <w:tcPr>
            <w:tcW w:w="1700" w:type="dxa"/>
          </w:tcPr>
          <w:p w14:paraId="335DBB31" w14:textId="77777777" w:rsidR="00E8068B" w:rsidRPr="001B0CC1" w:rsidRDefault="00E8068B" w:rsidP="007660E4">
            <w:pPr>
              <w:pStyle w:val="TAL"/>
              <w:rPr>
                <w:ins w:id="437" w:author="Zhaoya" w:date="2023-03-27T16:52:00Z"/>
                <w:lang w:eastAsia="zh-CN"/>
              </w:rPr>
            </w:pPr>
          </w:p>
        </w:tc>
        <w:tc>
          <w:tcPr>
            <w:tcW w:w="1245" w:type="dxa"/>
          </w:tcPr>
          <w:p w14:paraId="2DE30B5D" w14:textId="77777777" w:rsidR="00E8068B" w:rsidRPr="001B0CC1" w:rsidRDefault="00E8068B" w:rsidP="007660E4">
            <w:pPr>
              <w:pStyle w:val="TAL"/>
              <w:rPr>
                <w:ins w:id="438" w:author="Zhaoya" w:date="2023-03-27T16:52:00Z"/>
              </w:rPr>
            </w:pPr>
          </w:p>
        </w:tc>
      </w:tr>
      <w:tr w:rsidR="00E8068B" w:rsidRPr="001B0CC1" w14:paraId="4F019C99" w14:textId="77777777" w:rsidTr="007660E4">
        <w:tblPrEx>
          <w:tblCellMar>
            <w:left w:w="108" w:type="dxa"/>
            <w:right w:w="108" w:type="dxa"/>
          </w:tblCellMar>
        </w:tblPrEx>
        <w:trPr>
          <w:ins w:id="439" w:author="Zhaoya" w:date="2023-03-27T16:52:00Z"/>
        </w:trPr>
        <w:tc>
          <w:tcPr>
            <w:tcW w:w="4535" w:type="dxa"/>
            <w:gridSpan w:val="2"/>
          </w:tcPr>
          <w:p w14:paraId="4480C8B1" w14:textId="77777777" w:rsidR="00E8068B" w:rsidRPr="001B0CC1" w:rsidRDefault="00E8068B" w:rsidP="007660E4">
            <w:pPr>
              <w:pStyle w:val="TAL"/>
              <w:rPr>
                <w:ins w:id="440" w:author="Zhaoya" w:date="2023-03-27T16:52:00Z"/>
              </w:rPr>
            </w:pPr>
            <w:ins w:id="441" w:author="Zhaoya" w:date="2023-03-27T16:52:00Z">
              <w:r>
                <w:rPr>
                  <w:lang w:val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1BA0054C" w14:textId="77777777" w:rsidR="00E8068B" w:rsidRPr="001B0CC1" w:rsidRDefault="00E8068B" w:rsidP="007660E4">
            <w:pPr>
              <w:pStyle w:val="TAL"/>
              <w:rPr>
                <w:ins w:id="442" w:author="Zhaoya" w:date="2023-03-27T16:52:00Z"/>
              </w:rPr>
            </w:pPr>
          </w:p>
        </w:tc>
        <w:tc>
          <w:tcPr>
            <w:tcW w:w="1700" w:type="dxa"/>
          </w:tcPr>
          <w:p w14:paraId="64F7E3AA" w14:textId="77777777" w:rsidR="00E8068B" w:rsidRPr="001B0CC1" w:rsidRDefault="00E8068B" w:rsidP="007660E4">
            <w:pPr>
              <w:pStyle w:val="TAL"/>
              <w:rPr>
                <w:ins w:id="443" w:author="Zhaoya" w:date="2023-03-27T16:52:00Z"/>
              </w:rPr>
            </w:pPr>
          </w:p>
        </w:tc>
        <w:tc>
          <w:tcPr>
            <w:tcW w:w="1245" w:type="dxa"/>
          </w:tcPr>
          <w:p w14:paraId="14E5CD4C" w14:textId="77777777" w:rsidR="00E8068B" w:rsidRPr="001B0CC1" w:rsidRDefault="00E8068B" w:rsidP="007660E4">
            <w:pPr>
              <w:pStyle w:val="TAL"/>
              <w:rPr>
                <w:ins w:id="444" w:author="Zhaoya" w:date="2023-03-27T16:52:00Z"/>
              </w:rPr>
            </w:pPr>
          </w:p>
        </w:tc>
      </w:tr>
      <w:tr w:rsidR="00E8068B" w:rsidRPr="001B0CC1" w14:paraId="674826BF" w14:textId="77777777" w:rsidTr="007660E4">
        <w:tblPrEx>
          <w:tblCellMar>
            <w:left w:w="108" w:type="dxa"/>
            <w:right w:w="108" w:type="dxa"/>
          </w:tblCellMar>
        </w:tblPrEx>
        <w:trPr>
          <w:ins w:id="445" w:author="Zhaoya" w:date="2023-03-27T16:52:00Z"/>
        </w:trPr>
        <w:tc>
          <w:tcPr>
            <w:tcW w:w="4535" w:type="dxa"/>
            <w:gridSpan w:val="2"/>
          </w:tcPr>
          <w:p w14:paraId="0BE17812" w14:textId="77777777" w:rsidR="00E8068B" w:rsidRPr="001B0CC1" w:rsidRDefault="00E8068B" w:rsidP="007660E4">
            <w:pPr>
              <w:pStyle w:val="TAL"/>
              <w:rPr>
                <w:ins w:id="446" w:author="Zhaoya" w:date="2023-03-27T16:52:00Z"/>
              </w:rPr>
            </w:pPr>
            <w:ins w:id="447" w:author="Zhaoya" w:date="2023-03-27T16:52:00Z">
              <w:r w:rsidRPr="00C34D8C">
                <w:t xml:space="preserve">  }</w:t>
              </w:r>
            </w:ins>
          </w:p>
        </w:tc>
        <w:tc>
          <w:tcPr>
            <w:tcW w:w="2267" w:type="dxa"/>
          </w:tcPr>
          <w:p w14:paraId="63C7FFE3" w14:textId="77777777" w:rsidR="00E8068B" w:rsidRPr="001B0CC1" w:rsidRDefault="00E8068B" w:rsidP="007660E4">
            <w:pPr>
              <w:pStyle w:val="TAL"/>
              <w:rPr>
                <w:ins w:id="448" w:author="Zhaoya" w:date="2023-03-27T16:52:00Z"/>
              </w:rPr>
            </w:pPr>
          </w:p>
        </w:tc>
        <w:tc>
          <w:tcPr>
            <w:tcW w:w="1700" w:type="dxa"/>
          </w:tcPr>
          <w:p w14:paraId="0AB08DE5" w14:textId="77777777" w:rsidR="00E8068B" w:rsidRPr="001B0CC1" w:rsidRDefault="00E8068B" w:rsidP="007660E4">
            <w:pPr>
              <w:pStyle w:val="TAL"/>
              <w:rPr>
                <w:ins w:id="449" w:author="Zhaoya" w:date="2023-03-27T16:52:00Z"/>
              </w:rPr>
            </w:pPr>
          </w:p>
        </w:tc>
        <w:tc>
          <w:tcPr>
            <w:tcW w:w="1245" w:type="dxa"/>
          </w:tcPr>
          <w:p w14:paraId="32404948" w14:textId="77777777" w:rsidR="00E8068B" w:rsidRPr="001B0CC1" w:rsidRDefault="00E8068B" w:rsidP="007660E4">
            <w:pPr>
              <w:pStyle w:val="TAL"/>
              <w:rPr>
                <w:ins w:id="450" w:author="Zhaoya" w:date="2023-03-27T16:52:00Z"/>
              </w:rPr>
            </w:pPr>
          </w:p>
        </w:tc>
      </w:tr>
      <w:tr w:rsidR="00E8068B" w:rsidRPr="001B0CC1" w14:paraId="199B55E3" w14:textId="77777777" w:rsidTr="007660E4">
        <w:tblPrEx>
          <w:tblCellMar>
            <w:left w:w="108" w:type="dxa"/>
            <w:right w:w="108" w:type="dxa"/>
          </w:tblCellMar>
        </w:tblPrEx>
        <w:trPr>
          <w:ins w:id="451" w:author="Zhaoya" w:date="2023-03-27T16:52:00Z"/>
        </w:trPr>
        <w:tc>
          <w:tcPr>
            <w:tcW w:w="4535" w:type="dxa"/>
            <w:gridSpan w:val="2"/>
          </w:tcPr>
          <w:p w14:paraId="56035430" w14:textId="77777777" w:rsidR="00E8068B" w:rsidRPr="001B0CC1" w:rsidRDefault="00E8068B" w:rsidP="007660E4">
            <w:pPr>
              <w:pStyle w:val="TAL"/>
              <w:rPr>
                <w:ins w:id="452" w:author="Zhaoya" w:date="2023-03-27T16:52:00Z"/>
              </w:rPr>
            </w:pPr>
            <w:ins w:id="453" w:author="Zhaoya" w:date="2023-03-27T16:52:00Z">
              <w:r w:rsidRPr="001B0CC1">
                <w:t>}</w:t>
              </w:r>
            </w:ins>
          </w:p>
        </w:tc>
        <w:tc>
          <w:tcPr>
            <w:tcW w:w="2267" w:type="dxa"/>
          </w:tcPr>
          <w:p w14:paraId="58C1975E" w14:textId="77777777" w:rsidR="00E8068B" w:rsidRPr="001B0CC1" w:rsidRDefault="00E8068B" w:rsidP="007660E4">
            <w:pPr>
              <w:pStyle w:val="TAL"/>
              <w:rPr>
                <w:ins w:id="454" w:author="Zhaoya" w:date="2023-03-27T16:52:00Z"/>
              </w:rPr>
            </w:pPr>
          </w:p>
        </w:tc>
        <w:tc>
          <w:tcPr>
            <w:tcW w:w="1700" w:type="dxa"/>
          </w:tcPr>
          <w:p w14:paraId="15D8DA80" w14:textId="77777777" w:rsidR="00E8068B" w:rsidRPr="001B0CC1" w:rsidRDefault="00E8068B" w:rsidP="007660E4">
            <w:pPr>
              <w:pStyle w:val="TAL"/>
              <w:rPr>
                <w:ins w:id="455" w:author="Zhaoya" w:date="2023-03-27T16:52:00Z"/>
              </w:rPr>
            </w:pPr>
          </w:p>
        </w:tc>
        <w:tc>
          <w:tcPr>
            <w:tcW w:w="1245" w:type="dxa"/>
          </w:tcPr>
          <w:p w14:paraId="3B4322D0" w14:textId="77777777" w:rsidR="00E8068B" w:rsidRPr="001B0CC1" w:rsidRDefault="00E8068B" w:rsidP="007660E4">
            <w:pPr>
              <w:pStyle w:val="TAL"/>
              <w:rPr>
                <w:ins w:id="456" w:author="Zhaoya" w:date="2023-03-27T16:52:00Z"/>
              </w:rPr>
            </w:pPr>
          </w:p>
        </w:tc>
      </w:tr>
    </w:tbl>
    <w:p w14:paraId="773AB483" w14:textId="77777777" w:rsidR="00E8068B" w:rsidRDefault="00E8068B" w:rsidP="00E8068B">
      <w:pPr>
        <w:rPr>
          <w:ins w:id="457" w:author="Zhaoya" w:date="2023-03-27T16:52:00Z"/>
        </w:rPr>
      </w:pPr>
    </w:p>
    <w:p w14:paraId="222BF7A2" w14:textId="532644F9" w:rsidR="00E8068B" w:rsidRPr="001B0CC1" w:rsidRDefault="00E8068B" w:rsidP="00E8068B">
      <w:pPr>
        <w:pStyle w:val="TH"/>
        <w:rPr>
          <w:ins w:id="458" w:author="Zhaoya" w:date="2023-03-27T16:52:00Z"/>
          <w:i/>
          <w:iCs/>
        </w:rPr>
      </w:pPr>
      <w:ins w:id="459" w:author="Zhaoya" w:date="2023-03-27T16:52:00Z">
        <w:r w:rsidRPr="00D70946">
          <w:t xml:space="preserve">Table </w:t>
        </w:r>
      </w:ins>
      <w:ins w:id="460" w:author="Zhaoya" w:date="2023-03-27T16:54:00Z">
        <w:r>
          <w:t>14.1.1.2</w:t>
        </w:r>
      </w:ins>
      <w:ins w:id="461" w:author="Zhaoya" w:date="2023-03-27T16:52:00Z">
        <w:r w:rsidRPr="00D70946">
          <w:t>.</w:t>
        </w:r>
        <w:r>
          <w:t>3.3-2</w:t>
        </w:r>
        <w:r w:rsidRPr="001B0CC1">
          <w:t xml:space="preserve">: </w:t>
        </w:r>
        <w:proofErr w:type="spellStart"/>
        <w:r w:rsidRPr="001B0CC1">
          <w:rPr>
            <w:i/>
            <w:iCs/>
          </w:rPr>
          <w:t>ServingCellConfigCommonSIB</w:t>
        </w:r>
        <w:proofErr w:type="spellEnd"/>
        <w:r>
          <w:rPr>
            <w:i/>
            <w:iCs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</w:ins>
      <w:ins w:id="462" w:author="Zhaoya" w:date="2023-03-27T16:54:00Z">
        <w:r>
          <w:t>14.1.1.2</w:t>
        </w:r>
      </w:ins>
      <w:ins w:id="463" w:author="Zhaoya" w:date="2023-03-27T16:52:00Z">
        <w:r w:rsidRPr="00A3101B">
          <w:t>.3.</w:t>
        </w:r>
        <w:r>
          <w:t>3</w:t>
        </w:r>
        <w:r w:rsidRPr="00A3101B">
          <w:t>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8068B" w:rsidRPr="001B0CC1" w14:paraId="0A2A8AAC" w14:textId="77777777" w:rsidTr="007660E4">
        <w:trPr>
          <w:ins w:id="464" w:author="Zhaoya" w:date="2023-03-27T16:52:00Z"/>
        </w:trPr>
        <w:tc>
          <w:tcPr>
            <w:tcW w:w="9747" w:type="dxa"/>
            <w:gridSpan w:val="4"/>
          </w:tcPr>
          <w:p w14:paraId="0BC7C704" w14:textId="77777777" w:rsidR="00E8068B" w:rsidRPr="001B04FA" w:rsidRDefault="00E8068B" w:rsidP="007660E4">
            <w:pPr>
              <w:pStyle w:val="TAH"/>
              <w:jc w:val="left"/>
              <w:rPr>
                <w:ins w:id="465" w:author="Zhaoya" w:date="2023-03-27T16:52:00Z"/>
                <w:b w:val="0"/>
              </w:rPr>
            </w:pPr>
            <w:ins w:id="466" w:author="Zhaoya" w:date="2023-03-27T16:52:00Z">
              <w:r w:rsidRPr="001B04FA">
                <w:rPr>
                  <w:b w:val="0"/>
                </w:rPr>
                <w:t>Derivation Path: TS 38.508-1 [4], Table 4.6.3-</w:t>
              </w:r>
              <w:r>
                <w:rPr>
                  <w:b w:val="0"/>
                </w:rPr>
                <w:t>169</w:t>
              </w:r>
            </w:ins>
          </w:p>
        </w:tc>
      </w:tr>
      <w:tr w:rsidR="00E8068B" w:rsidRPr="001B0CC1" w14:paraId="316D21E7" w14:textId="77777777" w:rsidTr="007660E4">
        <w:trPr>
          <w:ins w:id="467" w:author="Zhaoya" w:date="2023-03-27T16:52:00Z"/>
        </w:trPr>
        <w:tc>
          <w:tcPr>
            <w:tcW w:w="4535" w:type="dxa"/>
          </w:tcPr>
          <w:p w14:paraId="1D168E07" w14:textId="77777777" w:rsidR="00E8068B" w:rsidRPr="001B0CC1" w:rsidRDefault="00E8068B" w:rsidP="007660E4">
            <w:pPr>
              <w:pStyle w:val="TAH"/>
              <w:rPr>
                <w:ins w:id="468" w:author="Zhaoya" w:date="2023-03-27T16:52:00Z"/>
              </w:rPr>
            </w:pPr>
            <w:ins w:id="469" w:author="Zhaoya" w:date="2023-03-27T16:5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5535619" w14:textId="77777777" w:rsidR="00E8068B" w:rsidRPr="001B0CC1" w:rsidRDefault="00E8068B" w:rsidP="007660E4">
            <w:pPr>
              <w:pStyle w:val="TAH"/>
              <w:rPr>
                <w:ins w:id="470" w:author="Zhaoya" w:date="2023-03-27T16:52:00Z"/>
              </w:rPr>
            </w:pPr>
            <w:ins w:id="471" w:author="Zhaoya" w:date="2023-03-27T16:5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91AAF5B" w14:textId="77777777" w:rsidR="00E8068B" w:rsidRPr="001B0CC1" w:rsidRDefault="00E8068B" w:rsidP="007660E4">
            <w:pPr>
              <w:pStyle w:val="TAH"/>
              <w:rPr>
                <w:ins w:id="472" w:author="Zhaoya" w:date="2023-03-27T16:52:00Z"/>
              </w:rPr>
            </w:pPr>
            <w:ins w:id="473" w:author="Zhaoya" w:date="2023-03-27T16:5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FC631B1" w14:textId="77777777" w:rsidR="00E8068B" w:rsidRPr="001B0CC1" w:rsidRDefault="00E8068B" w:rsidP="007660E4">
            <w:pPr>
              <w:pStyle w:val="TAH"/>
              <w:rPr>
                <w:ins w:id="474" w:author="Zhaoya" w:date="2023-03-27T16:52:00Z"/>
              </w:rPr>
            </w:pPr>
            <w:ins w:id="475" w:author="Zhaoya" w:date="2023-03-27T16:52:00Z">
              <w:r w:rsidRPr="001B0CC1">
                <w:t>Condition</w:t>
              </w:r>
            </w:ins>
          </w:p>
        </w:tc>
      </w:tr>
      <w:tr w:rsidR="00E8068B" w:rsidRPr="001B0CC1" w14:paraId="3321FB5E" w14:textId="77777777" w:rsidTr="007660E4">
        <w:trPr>
          <w:ins w:id="476" w:author="Zhaoya" w:date="2023-03-27T16:52:00Z"/>
        </w:trPr>
        <w:tc>
          <w:tcPr>
            <w:tcW w:w="4535" w:type="dxa"/>
          </w:tcPr>
          <w:p w14:paraId="42BA6326" w14:textId="77777777" w:rsidR="00E8068B" w:rsidRPr="001B0CC1" w:rsidRDefault="00E8068B" w:rsidP="007660E4">
            <w:pPr>
              <w:pStyle w:val="TAL"/>
              <w:rPr>
                <w:ins w:id="477" w:author="Zhaoya" w:date="2023-03-27T16:52:00Z"/>
              </w:rPr>
            </w:pPr>
            <w:proofErr w:type="spellStart"/>
            <w:ins w:id="478" w:author="Zhaoya" w:date="2023-03-27T16:52:00Z">
              <w:r w:rsidRPr="001B0CC1">
                <w:t>ServingCellConfigCommonSIB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037A868B" w14:textId="77777777" w:rsidR="00E8068B" w:rsidRPr="001B0CC1" w:rsidRDefault="00E8068B" w:rsidP="007660E4">
            <w:pPr>
              <w:pStyle w:val="TAL"/>
              <w:rPr>
                <w:ins w:id="479" w:author="Zhaoya" w:date="2023-03-27T16:52:00Z"/>
              </w:rPr>
            </w:pPr>
          </w:p>
        </w:tc>
        <w:tc>
          <w:tcPr>
            <w:tcW w:w="1700" w:type="dxa"/>
          </w:tcPr>
          <w:p w14:paraId="0E883EE4" w14:textId="77777777" w:rsidR="00E8068B" w:rsidRPr="001B0CC1" w:rsidRDefault="00E8068B" w:rsidP="007660E4">
            <w:pPr>
              <w:pStyle w:val="TAL"/>
              <w:rPr>
                <w:ins w:id="480" w:author="Zhaoya" w:date="2023-03-27T16:52:00Z"/>
              </w:rPr>
            </w:pPr>
          </w:p>
        </w:tc>
        <w:tc>
          <w:tcPr>
            <w:tcW w:w="1245" w:type="dxa"/>
          </w:tcPr>
          <w:p w14:paraId="1BE173BE" w14:textId="77777777" w:rsidR="00E8068B" w:rsidRPr="001B0CC1" w:rsidRDefault="00E8068B" w:rsidP="007660E4">
            <w:pPr>
              <w:pStyle w:val="TAL"/>
              <w:rPr>
                <w:ins w:id="481" w:author="Zhaoya" w:date="2023-03-27T16:52:00Z"/>
              </w:rPr>
            </w:pPr>
          </w:p>
        </w:tc>
      </w:tr>
      <w:tr w:rsidR="00E8068B" w:rsidRPr="001B0CC1" w14:paraId="5590B38D" w14:textId="77777777" w:rsidTr="007660E4">
        <w:trPr>
          <w:ins w:id="482" w:author="Zhaoya" w:date="2023-03-27T16:52:00Z"/>
        </w:trPr>
        <w:tc>
          <w:tcPr>
            <w:tcW w:w="4535" w:type="dxa"/>
          </w:tcPr>
          <w:p w14:paraId="39B51998" w14:textId="77777777" w:rsidR="00E8068B" w:rsidRPr="001B0CC1" w:rsidRDefault="00E8068B" w:rsidP="007660E4">
            <w:pPr>
              <w:pStyle w:val="TAL"/>
              <w:rPr>
                <w:ins w:id="483" w:author="Zhaoya" w:date="2023-03-27T16:52:00Z"/>
              </w:rPr>
            </w:pPr>
            <w:ins w:id="484" w:author="Zhaoya" w:date="2023-03-27T16:52:00Z">
              <w:r w:rsidRPr="001B0CC1">
                <w:t xml:space="preserve">  </w:t>
              </w:r>
              <w:proofErr w:type="spellStart"/>
              <w:r w:rsidRPr="001B0CC1">
                <w:t>downlinkConfigCommon</w:t>
              </w:r>
              <w:proofErr w:type="spellEnd"/>
            </w:ins>
          </w:p>
        </w:tc>
        <w:tc>
          <w:tcPr>
            <w:tcW w:w="2267" w:type="dxa"/>
          </w:tcPr>
          <w:p w14:paraId="73A3AAE4" w14:textId="77777777" w:rsidR="00E8068B" w:rsidRPr="001B0CC1" w:rsidRDefault="00E8068B" w:rsidP="007660E4">
            <w:pPr>
              <w:pStyle w:val="TAL"/>
              <w:rPr>
                <w:ins w:id="485" w:author="Zhaoya" w:date="2023-03-27T16:52:00Z"/>
              </w:rPr>
            </w:pPr>
            <w:proofErr w:type="spellStart"/>
            <w:ins w:id="486" w:author="Zhaoya" w:date="2023-03-27T16:52:00Z">
              <w:r w:rsidRPr="001B0CC1">
                <w:t>DownlinkConfigCommonSIB</w:t>
              </w:r>
              <w:proofErr w:type="spellEnd"/>
            </w:ins>
          </w:p>
        </w:tc>
        <w:tc>
          <w:tcPr>
            <w:tcW w:w="1700" w:type="dxa"/>
          </w:tcPr>
          <w:p w14:paraId="68DFE263" w14:textId="37171564" w:rsidR="00E8068B" w:rsidRPr="001B0CC1" w:rsidRDefault="00E8068B" w:rsidP="007660E4">
            <w:pPr>
              <w:pStyle w:val="TAL"/>
              <w:rPr>
                <w:ins w:id="487" w:author="Zhaoya" w:date="2023-03-27T16:52:00Z"/>
              </w:rPr>
            </w:pPr>
            <w:ins w:id="488" w:author="Zhaoya" w:date="2023-03-27T16:52:00Z">
              <w:r w:rsidRPr="00D70946">
                <w:t xml:space="preserve">Table </w:t>
              </w:r>
            </w:ins>
            <w:ins w:id="489" w:author="Zhaoya" w:date="2023-03-27T16:54:00Z">
              <w:r>
                <w:t>14.1.1.2</w:t>
              </w:r>
            </w:ins>
            <w:ins w:id="490" w:author="Zhaoya" w:date="2023-03-27T16:52:00Z">
              <w:r w:rsidRPr="00D70946">
                <w:t>.</w:t>
              </w:r>
              <w:r>
                <w:t>3.3-3</w:t>
              </w:r>
            </w:ins>
          </w:p>
        </w:tc>
        <w:tc>
          <w:tcPr>
            <w:tcW w:w="1245" w:type="dxa"/>
          </w:tcPr>
          <w:p w14:paraId="6FFCF004" w14:textId="77777777" w:rsidR="00E8068B" w:rsidRPr="001B0CC1" w:rsidRDefault="00E8068B" w:rsidP="007660E4">
            <w:pPr>
              <w:pStyle w:val="TAL"/>
              <w:rPr>
                <w:ins w:id="491" w:author="Zhaoya" w:date="2023-03-27T16:52:00Z"/>
              </w:rPr>
            </w:pPr>
          </w:p>
        </w:tc>
      </w:tr>
      <w:tr w:rsidR="00E8068B" w:rsidRPr="001B0CC1" w14:paraId="32D6EC23" w14:textId="77777777" w:rsidTr="007660E4">
        <w:trPr>
          <w:ins w:id="492" w:author="Zhaoya" w:date="2023-03-27T16:52:00Z"/>
        </w:trPr>
        <w:tc>
          <w:tcPr>
            <w:tcW w:w="4535" w:type="dxa"/>
          </w:tcPr>
          <w:p w14:paraId="2B4509DB" w14:textId="77777777" w:rsidR="00E8068B" w:rsidRPr="001B0CC1" w:rsidRDefault="00E8068B" w:rsidP="007660E4">
            <w:pPr>
              <w:pStyle w:val="TAL"/>
              <w:rPr>
                <w:ins w:id="493" w:author="Zhaoya" w:date="2023-03-27T16:52:00Z"/>
              </w:rPr>
            </w:pPr>
            <w:ins w:id="494" w:author="Zhaoya" w:date="2023-03-27T16:52:00Z">
              <w:r w:rsidRPr="001B0CC1">
                <w:t>}</w:t>
              </w:r>
            </w:ins>
          </w:p>
        </w:tc>
        <w:tc>
          <w:tcPr>
            <w:tcW w:w="2267" w:type="dxa"/>
          </w:tcPr>
          <w:p w14:paraId="1297E40A" w14:textId="77777777" w:rsidR="00E8068B" w:rsidRPr="001B0CC1" w:rsidRDefault="00E8068B" w:rsidP="007660E4">
            <w:pPr>
              <w:pStyle w:val="TAL"/>
              <w:rPr>
                <w:ins w:id="495" w:author="Zhaoya" w:date="2023-03-27T16:52:00Z"/>
              </w:rPr>
            </w:pPr>
          </w:p>
        </w:tc>
        <w:tc>
          <w:tcPr>
            <w:tcW w:w="1700" w:type="dxa"/>
          </w:tcPr>
          <w:p w14:paraId="68140010" w14:textId="77777777" w:rsidR="00E8068B" w:rsidRPr="00D70946" w:rsidRDefault="00E8068B" w:rsidP="007660E4">
            <w:pPr>
              <w:pStyle w:val="TAL"/>
              <w:rPr>
                <w:ins w:id="496" w:author="Zhaoya" w:date="2023-03-27T16:52:00Z"/>
              </w:rPr>
            </w:pPr>
          </w:p>
        </w:tc>
        <w:tc>
          <w:tcPr>
            <w:tcW w:w="1245" w:type="dxa"/>
          </w:tcPr>
          <w:p w14:paraId="62535B00" w14:textId="77777777" w:rsidR="00E8068B" w:rsidRPr="001B0CC1" w:rsidRDefault="00E8068B" w:rsidP="007660E4">
            <w:pPr>
              <w:pStyle w:val="TAL"/>
              <w:rPr>
                <w:ins w:id="497" w:author="Zhaoya" w:date="2023-03-27T16:52:00Z"/>
              </w:rPr>
            </w:pPr>
          </w:p>
        </w:tc>
      </w:tr>
    </w:tbl>
    <w:p w14:paraId="7A2DCC15" w14:textId="77777777" w:rsidR="00E8068B" w:rsidRDefault="00E8068B" w:rsidP="00E8068B">
      <w:pPr>
        <w:rPr>
          <w:ins w:id="498" w:author="Zhaoya" w:date="2023-03-27T16:52:00Z"/>
        </w:rPr>
      </w:pPr>
    </w:p>
    <w:p w14:paraId="49FB4BDF" w14:textId="57D87527" w:rsidR="00E8068B" w:rsidRPr="001B0CC1" w:rsidRDefault="00E8068B" w:rsidP="00E8068B">
      <w:pPr>
        <w:pStyle w:val="TH"/>
        <w:rPr>
          <w:ins w:id="499" w:author="Zhaoya" w:date="2023-03-27T16:52:00Z"/>
          <w:i/>
          <w:iCs/>
        </w:rPr>
      </w:pPr>
      <w:ins w:id="500" w:author="Zhaoya" w:date="2023-03-27T16:52:00Z">
        <w:r w:rsidRPr="00D70946">
          <w:t xml:space="preserve">Table </w:t>
        </w:r>
      </w:ins>
      <w:ins w:id="501" w:author="Zhaoya" w:date="2023-03-27T16:54:00Z">
        <w:r>
          <w:t>14.1.1.2</w:t>
        </w:r>
      </w:ins>
      <w:ins w:id="502" w:author="Zhaoya" w:date="2023-03-27T16:52:00Z">
        <w:r w:rsidRPr="00D70946">
          <w:t>.</w:t>
        </w:r>
        <w:r>
          <w:t>3.3-3</w:t>
        </w:r>
        <w:r w:rsidRPr="001B0CC1">
          <w:t xml:space="preserve">: </w:t>
        </w:r>
        <w:proofErr w:type="spellStart"/>
        <w:r w:rsidRPr="001B0CC1">
          <w:rPr>
            <w:i/>
            <w:iCs/>
          </w:rPr>
          <w:t>DownlinkConfigCommonSIB</w:t>
        </w:r>
        <w:proofErr w:type="spellEnd"/>
        <w:r>
          <w:rPr>
            <w:i/>
            <w:iCs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</w:ins>
      <w:ins w:id="503" w:author="Zhaoya" w:date="2023-03-27T16:54:00Z">
        <w:r>
          <w:t>14.1.1.2</w:t>
        </w:r>
      </w:ins>
      <w:ins w:id="504" w:author="Zhaoya" w:date="2023-03-27T16:52:00Z">
        <w:r w:rsidRPr="00A3101B">
          <w:t>.3.</w:t>
        </w:r>
        <w:r>
          <w:t>3</w:t>
        </w:r>
        <w:r w:rsidRPr="00A3101B">
          <w:t>-</w:t>
        </w:r>
        <w:r>
          <w:t>2</w:t>
        </w:r>
        <w:r w:rsidRPr="00A3101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8068B" w:rsidRPr="001B0CC1" w14:paraId="6B7ECB54" w14:textId="77777777" w:rsidTr="007660E4">
        <w:trPr>
          <w:ins w:id="505" w:author="Zhaoya" w:date="2023-03-27T16:52:00Z"/>
        </w:trPr>
        <w:tc>
          <w:tcPr>
            <w:tcW w:w="9747" w:type="dxa"/>
            <w:gridSpan w:val="4"/>
          </w:tcPr>
          <w:p w14:paraId="489A88CC" w14:textId="77777777" w:rsidR="00E8068B" w:rsidRPr="001B0CC1" w:rsidRDefault="00E8068B" w:rsidP="007660E4">
            <w:pPr>
              <w:pStyle w:val="TAH"/>
              <w:jc w:val="left"/>
              <w:rPr>
                <w:ins w:id="506" w:author="Zhaoya" w:date="2023-03-27T16:52:00Z"/>
                <w:b w:val="0"/>
              </w:rPr>
            </w:pPr>
            <w:ins w:id="507" w:author="Zhaoya" w:date="2023-03-27T16:52:00Z">
              <w:r w:rsidRPr="001B04FA">
                <w:rPr>
                  <w:b w:val="0"/>
                </w:rPr>
                <w:t>Derivation Path: TS 38.508-1 [4],</w:t>
              </w:r>
              <w:r w:rsidRPr="001B0CC1">
                <w:rPr>
                  <w:b w:val="0"/>
                </w:rPr>
                <w:t xml:space="preserve"> </w:t>
              </w:r>
              <w:r w:rsidRPr="001B04FA">
                <w:rPr>
                  <w:b w:val="0"/>
                </w:rPr>
                <w:t>Table 4.6.3-</w:t>
              </w:r>
              <w:r>
                <w:rPr>
                  <w:b w:val="0"/>
                </w:rPr>
                <w:t>53</w:t>
              </w:r>
            </w:ins>
          </w:p>
        </w:tc>
      </w:tr>
      <w:tr w:rsidR="00E8068B" w:rsidRPr="001B0CC1" w14:paraId="33394CD3" w14:textId="77777777" w:rsidTr="007660E4">
        <w:trPr>
          <w:ins w:id="508" w:author="Zhaoya" w:date="2023-03-27T16:52:00Z"/>
        </w:trPr>
        <w:tc>
          <w:tcPr>
            <w:tcW w:w="4535" w:type="dxa"/>
          </w:tcPr>
          <w:p w14:paraId="7A4B51D2" w14:textId="77777777" w:rsidR="00E8068B" w:rsidRPr="001B0CC1" w:rsidRDefault="00E8068B" w:rsidP="007660E4">
            <w:pPr>
              <w:pStyle w:val="TAH"/>
              <w:rPr>
                <w:ins w:id="509" w:author="Zhaoya" w:date="2023-03-27T16:52:00Z"/>
              </w:rPr>
            </w:pPr>
            <w:ins w:id="510" w:author="Zhaoya" w:date="2023-03-27T16:5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68ECC51" w14:textId="77777777" w:rsidR="00E8068B" w:rsidRPr="001B0CC1" w:rsidRDefault="00E8068B" w:rsidP="007660E4">
            <w:pPr>
              <w:pStyle w:val="TAH"/>
              <w:rPr>
                <w:ins w:id="511" w:author="Zhaoya" w:date="2023-03-27T16:52:00Z"/>
              </w:rPr>
            </w:pPr>
            <w:ins w:id="512" w:author="Zhaoya" w:date="2023-03-27T16:5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F410FFA" w14:textId="77777777" w:rsidR="00E8068B" w:rsidRPr="001B0CC1" w:rsidRDefault="00E8068B" w:rsidP="007660E4">
            <w:pPr>
              <w:pStyle w:val="TAH"/>
              <w:rPr>
                <w:ins w:id="513" w:author="Zhaoya" w:date="2023-03-27T16:52:00Z"/>
              </w:rPr>
            </w:pPr>
            <w:ins w:id="514" w:author="Zhaoya" w:date="2023-03-27T16:5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E0EA76A" w14:textId="77777777" w:rsidR="00E8068B" w:rsidRPr="001B0CC1" w:rsidRDefault="00E8068B" w:rsidP="007660E4">
            <w:pPr>
              <w:pStyle w:val="TAH"/>
              <w:rPr>
                <w:ins w:id="515" w:author="Zhaoya" w:date="2023-03-27T16:52:00Z"/>
              </w:rPr>
            </w:pPr>
            <w:ins w:id="516" w:author="Zhaoya" w:date="2023-03-27T16:52:00Z">
              <w:r w:rsidRPr="001B0CC1">
                <w:t>Condition</w:t>
              </w:r>
            </w:ins>
          </w:p>
        </w:tc>
      </w:tr>
      <w:tr w:rsidR="00E8068B" w:rsidRPr="001B0CC1" w14:paraId="2B7B7998" w14:textId="77777777" w:rsidTr="007660E4">
        <w:trPr>
          <w:ins w:id="517" w:author="Zhaoya" w:date="2023-03-27T16:52:00Z"/>
        </w:trPr>
        <w:tc>
          <w:tcPr>
            <w:tcW w:w="4535" w:type="dxa"/>
          </w:tcPr>
          <w:p w14:paraId="384500C9" w14:textId="77777777" w:rsidR="00E8068B" w:rsidRPr="001B0CC1" w:rsidRDefault="00E8068B" w:rsidP="007660E4">
            <w:pPr>
              <w:pStyle w:val="TAL"/>
              <w:rPr>
                <w:ins w:id="518" w:author="Zhaoya" w:date="2023-03-27T16:52:00Z"/>
              </w:rPr>
            </w:pPr>
            <w:proofErr w:type="spellStart"/>
            <w:ins w:id="519" w:author="Zhaoya" w:date="2023-03-27T16:52:00Z">
              <w:r w:rsidRPr="001B0CC1">
                <w:t>DownlinkConfigCommonSIB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4A3BF975" w14:textId="77777777" w:rsidR="00E8068B" w:rsidRPr="001B0CC1" w:rsidRDefault="00E8068B" w:rsidP="007660E4">
            <w:pPr>
              <w:pStyle w:val="TAL"/>
              <w:rPr>
                <w:ins w:id="520" w:author="Zhaoya" w:date="2023-03-27T16:52:00Z"/>
              </w:rPr>
            </w:pPr>
          </w:p>
        </w:tc>
        <w:tc>
          <w:tcPr>
            <w:tcW w:w="1700" w:type="dxa"/>
          </w:tcPr>
          <w:p w14:paraId="79DDE08E" w14:textId="77777777" w:rsidR="00E8068B" w:rsidRPr="001B0CC1" w:rsidRDefault="00E8068B" w:rsidP="007660E4">
            <w:pPr>
              <w:pStyle w:val="TAL"/>
              <w:rPr>
                <w:ins w:id="521" w:author="Zhaoya" w:date="2023-03-27T16:52:00Z"/>
              </w:rPr>
            </w:pPr>
          </w:p>
        </w:tc>
        <w:tc>
          <w:tcPr>
            <w:tcW w:w="1245" w:type="dxa"/>
          </w:tcPr>
          <w:p w14:paraId="4FFCACBC" w14:textId="77777777" w:rsidR="00E8068B" w:rsidRPr="001B0CC1" w:rsidRDefault="00E8068B" w:rsidP="007660E4">
            <w:pPr>
              <w:pStyle w:val="TAL"/>
              <w:rPr>
                <w:ins w:id="522" w:author="Zhaoya" w:date="2023-03-27T16:52:00Z"/>
              </w:rPr>
            </w:pPr>
          </w:p>
        </w:tc>
      </w:tr>
      <w:tr w:rsidR="00E8068B" w:rsidRPr="001B0CC1" w14:paraId="6B855812" w14:textId="77777777" w:rsidTr="007660E4">
        <w:trPr>
          <w:ins w:id="523" w:author="Zhaoya" w:date="2023-03-27T16:52:00Z"/>
        </w:trPr>
        <w:tc>
          <w:tcPr>
            <w:tcW w:w="4535" w:type="dxa"/>
          </w:tcPr>
          <w:p w14:paraId="3AF49921" w14:textId="77777777" w:rsidR="00E8068B" w:rsidRPr="001B0CC1" w:rsidDel="007D591F" w:rsidRDefault="00E8068B" w:rsidP="007660E4">
            <w:pPr>
              <w:pStyle w:val="TAL"/>
              <w:rPr>
                <w:ins w:id="524" w:author="Zhaoya" w:date="2023-03-27T16:52:00Z"/>
              </w:rPr>
            </w:pPr>
            <w:ins w:id="525" w:author="Zhaoya" w:date="2023-03-27T16:52:00Z">
              <w:r w:rsidRPr="001B0CC1">
                <w:t xml:space="preserve">  </w:t>
              </w:r>
              <w:proofErr w:type="spellStart"/>
              <w:r w:rsidRPr="001B0CC1">
                <w:t>initialDownlinkBWP</w:t>
              </w:r>
              <w:proofErr w:type="spellEnd"/>
            </w:ins>
          </w:p>
        </w:tc>
        <w:tc>
          <w:tcPr>
            <w:tcW w:w="2267" w:type="dxa"/>
          </w:tcPr>
          <w:p w14:paraId="54A369D1" w14:textId="77777777" w:rsidR="00E8068B" w:rsidRPr="001B0CC1" w:rsidRDefault="00E8068B" w:rsidP="007660E4">
            <w:pPr>
              <w:pStyle w:val="TAL"/>
              <w:rPr>
                <w:ins w:id="526" w:author="Zhaoya" w:date="2023-03-27T16:52:00Z"/>
              </w:rPr>
            </w:pPr>
            <w:ins w:id="527" w:author="Zhaoya" w:date="2023-03-27T16:52:00Z">
              <w:r w:rsidRPr="001B0CC1">
                <w:t>BWP-</w:t>
              </w:r>
              <w:proofErr w:type="spellStart"/>
              <w:r w:rsidRPr="001B0CC1">
                <w:t>DownlinkCommon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1700" w:type="dxa"/>
          </w:tcPr>
          <w:p w14:paraId="1C1F672C" w14:textId="4BE30B04" w:rsidR="00E8068B" w:rsidRPr="001B0CC1" w:rsidRDefault="00E8068B" w:rsidP="007660E4">
            <w:pPr>
              <w:pStyle w:val="TAL"/>
              <w:rPr>
                <w:ins w:id="528" w:author="Zhaoya" w:date="2023-03-27T16:52:00Z"/>
              </w:rPr>
            </w:pPr>
            <w:ins w:id="529" w:author="Zhaoya" w:date="2023-03-27T16:52:00Z">
              <w:r w:rsidRPr="00D70946">
                <w:t xml:space="preserve">Table </w:t>
              </w:r>
            </w:ins>
            <w:ins w:id="530" w:author="Zhaoya" w:date="2023-03-27T16:54:00Z">
              <w:r>
                <w:t>14.1.1.2</w:t>
              </w:r>
            </w:ins>
            <w:ins w:id="531" w:author="Zhaoya" w:date="2023-03-27T16:52:00Z">
              <w:r w:rsidRPr="00D70946">
                <w:t>.</w:t>
              </w:r>
              <w:r>
                <w:t>3.3-4</w:t>
              </w:r>
            </w:ins>
          </w:p>
        </w:tc>
        <w:tc>
          <w:tcPr>
            <w:tcW w:w="1245" w:type="dxa"/>
          </w:tcPr>
          <w:p w14:paraId="7BC5BA34" w14:textId="77777777" w:rsidR="00E8068B" w:rsidRPr="001B0CC1" w:rsidRDefault="00E8068B" w:rsidP="007660E4">
            <w:pPr>
              <w:pStyle w:val="TAL"/>
              <w:rPr>
                <w:ins w:id="532" w:author="Zhaoya" w:date="2023-03-27T16:52:00Z"/>
              </w:rPr>
            </w:pPr>
          </w:p>
        </w:tc>
      </w:tr>
      <w:tr w:rsidR="00E8068B" w:rsidRPr="001B0CC1" w14:paraId="354FFB96" w14:textId="77777777" w:rsidTr="007660E4">
        <w:trPr>
          <w:ins w:id="533" w:author="Zhaoya" w:date="2023-03-27T16:52:00Z"/>
        </w:trPr>
        <w:tc>
          <w:tcPr>
            <w:tcW w:w="4535" w:type="dxa"/>
          </w:tcPr>
          <w:p w14:paraId="75909C0D" w14:textId="77777777" w:rsidR="00E8068B" w:rsidRPr="001B0CC1" w:rsidRDefault="00E8068B" w:rsidP="007660E4">
            <w:pPr>
              <w:pStyle w:val="TAL"/>
              <w:rPr>
                <w:ins w:id="534" w:author="Zhaoya" w:date="2023-03-27T16:52:00Z"/>
              </w:rPr>
            </w:pPr>
            <w:ins w:id="535" w:author="Zhaoya" w:date="2023-03-27T16:52:00Z">
              <w:r w:rsidRPr="001B0CC1">
                <w:t>}</w:t>
              </w:r>
            </w:ins>
          </w:p>
        </w:tc>
        <w:tc>
          <w:tcPr>
            <w:tcW w:w="2267" w:type="dxa"/>
          </w:tcPr>
          <w:p w14:paraId="47BFA61E" w14:textId="77777777" w:rsidR="00E8068B" w:rsidRPr="001B0CC1" w:rsidRDefault="00E8068B" w:rsidP="007660E4">
            <w:pPr>
              <w:pStyle w:val="TAL"/>
              <w:rPr>
                <w:ins w:id="536" w:author="Zhaoya" w:date="2023-03-27T16:52:00Z"/>
              </w:rPr>
            </w:pPr>
          </w:p>
        </w:tc>
        <w:tc>
          <w:tcPr>
            <w:tcW w:w="1700" w:type="dxa"/>
          </w:tcPr>
          <w:p w14:paraId="1E54AF6E" w14:textId="77777777" w:rsidR="00E8068B" w:rsidRPr="001B0CC1" w:rsidRDefault="00E8068B" w:rsidP="007660E4">
            <w:pPr>
              <w:pStyle w:val="TAL"/>
              <w:rPr>
                <w:ins w:id="537" w:author="Zhaoya" w:date="2023-03-27T16:52:00Z"/>
              </w:rPr>
            </w:pPr>
          </w:p>
        </w:tc>
        <w:tc>
          <w:tcPr>
            <w:tcW w:w="1245" w:type="dxa"/>
          </w:tcPr>
          <w:p w14:paraId="31DAE355" w14:textId="77777777" w:rsidR="00E8068B" w:rsidRPr="001B0CC1" w:rsidRDefault="00E8068B" w:rsidP="007660E4">
            <w:pPr>
              <w:pStyle w:val="TAL"/>
              <w:rPr>
                <w:ins w:id="538" w:author="Zhaoya" w:date="2023-03-27T16:52:00Z"/>
              </w:rPr>
            </w:pPr>
          </w:p>
        </w:tc>
      </w:tr>
    </w:tbl>
    <w:p w14:paraId="58737CD0" w14:textId="77777777" w:rsidR="00E8068B" w:rsidRPr="001B0CC1" w:rsidRDefault="00E8068B" w:rsidP="00E8068B">
      <w:pPr>
        <w:rPr>
          <w:ins w:id="539" w:author="Zhaoya" w:date="2023-03-27T16:52:00Z"/>
        </w:rPr>
      </w:pPr>
    </w:p>
    <w:p w14:paraId="618810CD" w14:textId="1570F6C6" w:rsidR="00E8068B" w:rsidRPr="001B0CC1" w:rsidRDefault="00E8068B" w:rsidP="00E8068B">
      <w:pPr>
        <w:pStyle w:val="TH"/>
        <w:rPr>
          <w:ins w:id="540" w:author="Zhaoya" w:date="2023-03-27T16:52:00Z"/>
        </w:rPr>
      </w:pPr>
      <w:ins w:id="541" w:author="Zhaoya" w:date="2023-03-27T16:52:00Z">
        <w:r w:rsidRPr="00D70946">
          <w:lastRenderedPageBreak/>
          <w:t xml:space="preserve">Table </w:t>
        </w:r>
      </w:ins>
      <w:ins w:id="542" w:author="Zhaoya" w:date="2023-03-27T16:54:00Z">
        <w:r>
          <w:t>14.1.1.2</w:t>
        </w:r>
      </w:ins>
      <w:ins w:id="543" w:author="Zhaoya" w:date="2023-03-27T16:52:00Z">
        <w:r w:rsidRPr="00D70946">
          <w:t>.</w:t>
        </w:r>
        <w:r>
          <w:t>3.3-4</w:t>
        </w:r>
        <w:r w:rsidRPr="001B0CC1">
          <w:t xml:space="preserve">: </w:t>
        </w:r>
        <w:r w:rsidRPr="001B0CC1">
          <w:rPr>
            <w:i/>
          </w:rPr>
          <w:t>BWP-</w:t>
        </w:r>
        <w:proofErr w:type="spellStart"/>
        <w:r w:rsidRPr="001B0CC1">
          <w:rPr>
            <w:i/>
          </w:rPr>
          <w:t>DownlinkCommon</w:t>
        </w:r>
        <w:proofErr w:type="spellEnd"/>
        <w:r>
          <w:rPr>
            <w:i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</w:ins>
      <w:ins w:id="544" w:author="Zhaoya" w:date="2023-03-27T16:54:00Z">
        <w:r>
          <w:t>14.1.1.2</w:t>
        </w:r>
      </w:ins>
      <w:ins w:id="545" w:author="Zhaoya" w:date="2023-03-27T16:52:00Z">
        <w:r w:rsidRPr="00A3101B">
          <w:t>.3.</w:t>
        </w:r>
        <w:r>
          <w:t>3</w:t>
        </w:r>
        <w:r w:rsidRPr="00A3101B">
          <w:t>-</w:t>
        </w:r>
        <w:r>
          <w:t>3</w:t>
        </w:r>
        <w:r w:rsidRPr="00A3101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8068B" w:rsidRPr="001B0CC1" w14:paraId="6B28F29E" w14:textId="77777777" w:rsidTr="007660E4">
        <w:trPr>
          <w:ins w:id="546" w:author="Zhaoya" w:date="2023-03-27T16:52:00Z"/>
        </w:trPr>
        <w:tc>
          <w:tcPr>
            <w:tcW w:w="9747" w:type="dxa"/>
            <w:gridSpan w:val="4"/>
          </w:tcPr>
          <w:p w14:paraId="3BF96F20" w14:textId="77777777" w:rsidR="00E8068B" w:rsidRPr="001B0CC1" w:rsidRDefault="00E8068B" w:rsidP="007660E4">
            <w:pPr>
              <w:pStyle w:val="TAH"/>
              <w:jc w:val="left"/>
              <w:rPr>
                <w:ins w:id="547" w:author="Zhaoya" w:date="2023-03-27T16:52:00Z"/>
                <w:b w:val="0"/>
              </w:rPr>
            </w:pPr>
            <w:ins w:id="548" w:author="Zhaoya" w:date="2023-03-27T16:52:00Z">
              <w:r w:rsidRPr="001B04FA">
                <w:rPr>
                  <w:b w:val="0"/>
                </w:rPr>
                <w:t>Derivation Path: TS 38.508-1 [4],</w:t>
              </w:r>
              <w:r w:rsidRPr="001B0CC1">
                <w:rPr>
                  <w:b w:val="0"/>
                </w:rPr>
                <w:t xml:space="preserve"> </w:t>
              </w:r>
              <w:r w:rsidRPr="001B04FA">
                <w:rPr>
                  <w:b w:val="0"/>
                </w:rPr>
                <w:t>Table 4.6.3-</w:t>
              </w:r>
              <w:r>
                <w:rPr>
                  <w:b w:val="0"/>
                </w:rPr>
                <w:t xml:space="preserve">10 </w:t>
              </w:r>
              <w:r w:rsidRPr="00F6182C">
                <w:rPr>
                  <w:b w:val="0"/>
                </w:rPr>
                <w:t xml:space="preserve">with condition </w:t>
              </w:r>
              <w:proofErr w:type="spellStart"/>
              <w:r w:rsidRPr="00F6182C">
                <w:rPr>
                  <w:b w:val="0"/>
                </w:rPr>
                <w:t>InitialBWP_SIB</w:t>
              </w:r>
              <w:proofErr w:type="spellEnd"/>
            </w:ins>
          </w:p>
        </w:tc>
      </w:tr>
      <w:tr w:rsidR="00E8068B" w:rsidRPr="001B0CC1" w14:paraId="317AFC79" w14:textId="77777777" w:rsidTr="007660E4">
        <w:trPr>
          <w:ins w:id="549" w:author="Zhaoya" w:date="2023-03-27T16:52:00Z"/>
        </w:trPr>
        <w:tc>
          <w:tcPr>
            <w:tcW w:w="4535" w:type="dxa"/>
          </w:tcPr>
          <w:p w14:paraId="1CF088FE" w14:textId="77777777" w:rsidR="00E8068B" w:rsidRPr="001B0CC1" w:rsidRDefault="00E8068B" w:rsidP="007660E4">
            <w:pPr>
              <w:pStyle w:val="TAH"/>
              <w:rPr>
                <w:ins w:id="550" w:author="Zhaoya" w:date="2023-03-27T16:52:00Z"/>
              </w:rPr>
            </w:pPr>
            <w:ins w:id="551" w:author="Zhaoya" w:date="2023-03-27T16:5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2C439D6" w14:textId="77777777" w:rsidR="00E8068B" w:rsidRPr="001B0CC1" w:rsidRDefault="00E8068B" w:rsidP="007660E4">
            <w:pPr>
              <w:pStyle w:val="TAH"/>
              <w:rPr>
                <w:ins w:id="552" w:author="Zhaoya" w:date="2023-03-27T16:52:00Z"/>
              </w:rPr>
            </w:pPr>
            <w:ins w:id="553" w:author="Zhaoya" w:date="2023-03-27T16:5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CEB9E1C" w14:textId="77777777" w:rsidR="00E8068B" w:rsidRPr="001B0CC1" w:rsidRDefault="00E8068B" w:rsidP="007660E4">
            <w:pPr>
              <w:pStyle w:val="TAH"/>
              <w:rPr>
                <w:ins w:id="554" w:author="Zhaoya" w:date="2023-03-27T16:52:00Z"/>
              </w:rPr>
            </w:pPr>
            <w:ins w:id="555" w:author="Zhaoya" w:date="2023-03-27T16:5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61D6A13" w14:textId="77777777" w:rsidR="00E8068B" w:rsidRPr="001B0CC1" w:rsidRDefault="00E8068B" w:rsidP="007660E4">
            <w:pPr>
              <w:pStyle w:val="TAH"/>
              <w:rPr>
                <w:ins w:id="556" w:author="Zhaoya" w:date="2023-03-27T16:52:00Z"/>
              </w:rPr>
            </w:pPr>
            <w:ins w:id="557" w:author="Zhaoya" w:date="2023-03-27T16:52:00Z">
              <w:r w:rsidRPr="001B0CC1">
                <w:t>Condition</w:t>
              </w:r>
            </w:ins>
          </w:p>
        </w:tc>
      </w:tr>
      <w:tr w:rsidR="00E8068B" w:rsidRPr="001B0CC1" w14:paraId="5A4D0A2A" w14:textId="77777777" w:rsidTr="007660E4">
        <w:trPr>
          <w:ins w:id="558" w:author="Zhaoya" w:date="2023-03-27T16:52:00Z"/>
        </w:trPr>
        <w:tc>
          <w:tcPr>
            <w:tcW w:w="4535" w:type="dxa"/>
          </w:tcPr>
          <w:p w14:paraId="56346FD1" w14:textId="77777777" w:rsidR="00E8068B" w:rsidRPr="001B0CC1" w:rsidRDefault="00E8068B" w:rsidP="007660E4">
            <w:pPr>
              <w:pStyle w:val="TAL"/>
              <w:rPr>
                <w:ins w:id="559" w:author="Zhaoya" w:date="2023-03-27T16:52:00Z"/>
              </w:rPr>
            </w:pPr>
            <w:ins w:id="560" w:author="Zhaoya" w:date="2023-03-27T16:52:00Z">
              <w:r w:rsidRPr="001B0CC1">
                <w:t>BWP-</w:t>
              </w:r>
              <w:proofErr w:type="spellStart"/>
              <w:r w:rsidRPr="001B0CC1">
                <w:t>DownlinkCommon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4B2982B" w14:textId="77777777" w:rsidR="00E8068B" w:rsidRPr="001B0CC1" w:rsidRDefault="00E8068B" w:rsidP="007660E4">
            <w:pPr>
              <w:pStyle w:val="TAL"/>
              <w:rPr>
                <w:ins w:id="561" w:author="Zhaoya" w:date="2023-03-27T16:52:00Z"/>
              </w:rPr>
            </w:pPr>
          </w:p>
        </w:tc>
        <w:tc>
          <w:tcPr>
            <w:tcW w:w="1700" w:type="dxa"/>
          </w:tcPr>
          <w:p w14:paraId="42846B09" w14:textId="77777777" w:rsidR="00E8068B" w:rsidRPr="001B0CC1" w:rsidRDefault="00E8068B" w:rsidP="007660E4">
            <w:pPr>
              <w:pStyle w:val="TAL"/>
              <w:rPr>
                <w:ins w:id="562" w:author="Zhaoya" w:date="2023-03-27T16:52:00Z"/>
              </w:rPr>
            </w:pPr>
          </w:p>
        </w:tc>
        <w:tc>
          <w:tcPr>
            <w:tcW w:w="1245" w:type="dxa"/>
          </w:tcPr>
          <w:p w14:paraId="6D0B01B2" w14:textId="77777777" w:rsidR="00E8068B" w:rsidRPr="001B0CC1" w:rsidRDefault="00E8068B" w:rsidP="007660E4">
            <w:pPr>
              <w:pStyle w:val="TAL"/>
              <w:rPr>
                <w:ins w:id="563" w:author="Zhaoya" w:date="2023-03-27T16:52:00Z"/>
              </w:rPr>
            </w:pPr>
          </w:p>
        </w:tc>
      </w:tr>
      <w:tr w:rsidR="00E8068B" w:rsidRPr="001B0CC1" w14:paraId="450B0286" w14:textId="77777777" w:rsidTr="007660E4">
        <w:trPr>
          <w:ins w:id="564" w:author="Zhaoya" w:date="2023-03-27T16:52:00Z"/>
        </w:trPr>
        <w:tc>
          <w:tcPr>
            <w:tcW w:w="4535" w:type="dxa"/>
          </w:tcPr>
          <w:p w14:paraId="588BDAE0" w14:textId="77777777" w:rsidR="00E8068B" w:rsidRPr="001B0CC1" w:rsidRDefault="00E8068B" w:rsidP="007660E4">
            <w:pPr>
              <w:pStyle w:val="TAL"/>
              <w:rPr>
                <w:ins w:id="565" w:author="Zhaoya" w:date="2023-03-27T16:52:00Z"/>
              </w:rPr>
            </w:pPr>
            <w:ins w:id="566" w:author="Zhaoya" w:date="2023-03-27T16:52:00Z">
              <w:r w:rsidRPr="001B0CC1">
                <w:t xml:space="preserve">  </w:t>
              </w:r>
              <w:proofErr w:type="spellStart"/>
              <w:r w:rsidRPr="001B0CC1">
                <w:t>pdcch-ConfigCommon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0858B99E" w14:textId="77777777" w:rsidR="00E8068B" w:rsidRPr="001B0CC1" w:rsidRDefault="00E8068B" w:rsidP="007660E4">
            <w:pPr>
              <w:pStyle w:val="TAL"/>
              <w:rPr>
                <w:ins w:id="567" w:author="Zhaoya" w:date="2023-03-27T16:52:00Z"/>
              </w:rPr>
            </w:pPr>
          </w:p>
        </w:tc>
        <w:tc>
          <w:tcPr>
            <w:tcW w:w="1700" w:type="dxa"/>
          </w:tcPr>
          <w:p w14:paraId="4ED587A3" w14:textId="77777777" w:rsidR="00E8068B" w:rsidRPr="001B0CC1" w:rsidRDefault="00E8068B" w:rsidP="007660E4">
            <w:pPr>
              <w:pStyle w:val="TAL"/>
              <w:rPr>
                <w:ins w:id="568" w:author="Zhaoya" w:date="2023-03-27T16:52:00Z"/>
              </w:rPr>
            </w:pPr>
          </w:p>
        </w:tc>
        <w:tc>
          <w:tcPr>
            <w:tcW w:w="1245" w:type="dxa"/>
          </w:tcPr>
          <w:p w14:paraId="70C15C9E" w14:textId="77777777" w:rsidR="00E8068B" w:rsidRPr="001B0CC1" w:rsidRDefault="00E8068B" w:rsidP="007660E4">
            <w:pPr>
              <w:pStyle w:val="TAL"/>
              <w:rPr>
                <w:ins w:id="569" w:author="Zhaoya" w:date="2023-03-27T16:52:00Z"/>
              </w:rPr>
            </w:pPr>
          </w:p>
        </w:tc>
      </w:tr>
      <w:tr w:rsidR="00E8068B" w:rsidRPr="001B0CC1" w14:paraId="2726BBB2" w14:textId="77777777" w:rsidTr="007660E4">
        <w:trPr>
          <w:ins w:id="570" w:author="Zhaoya" w:date="2023-03-27T16:52:00Z"/>
        </w:trPr>
        <w:tc>
          <w:tcPr>
            <w:tcW w:w="4535" w:type="dxa"/>
          </w:tcPr>
          <w:p w14:paraId="526CA286" w14:textId="77777777" w:rsidR="00E8068B" w:rsidRPr="001B0CC1" w:rsidRDefault="00E8068B" w:rsidP="007660E4">
            <w:pPr>
              <w:pStyle w:val="TAL"/>
              <w:rPr>
                <w:ins w:id="571" w:author="Zhaoya" w:date="2023-03-27T16:52:00Z"/>
              </w:rPr>
            </w:pPr>
            <w:ins w:id="572" w:author="Zhaoya" w:date="2023-03-27T16:52:00Z">
              <w:r w:rsidRPr="001B0CC1">
                <w:t xml:space="preserve">    setup</w:t>
              </w:r>
            </w:ins>
          </w:p>
        </w:tc>
        <w:tc>
          <w:tcPr>
            <w:tcW w:w="2267" w:type="dxa"/>
          </w:tcPr>
          <w:p w14:paraId="2CA3D256" w14:textId="77777777" w:rsidR="00E8068B" w:rsidRDefault="00E8068B" w:rsidP="007660E4">
            <w:pPr>
              <w:pStyle w:val="TAL"/>
              <w:rPr>
                <w:ins w:id="573" w:author="Zhaoya" w:date="2023-03-27T16:52:00Z"/>
              </w:rPr>
            </w:pPr>
            <w:ins w:id="574" w:author="Zhaoya" w:date="2023-03-27T16:52:00Z">
              <w:r w:rsidRPr="002344C6">
                <w:t>PDC</w:t>
              </w:r>
              <w:r>
                <w:t>CH-</w:t>
              </w:r>
              <w:proofErr w:type="spellStart"/>
              <w:r>
                <w:t>ConfigCommon</w:t>
              </w:r>
              <w:proofErr w:type="spellEnd"/>
              <w:r>
                <w:t xml:space="preserve"> with condition</w:t>
              </w:r>
            </w:ins>
          </w:p>
          <w:p w14:paraId="23C8F70C" w14:textId="77777777" w:rsidR="00E8068B" w:rsidRPr="001B0CC1" w:rsidRDefault="00E8068B" w:rsidP="007660E4">
            <w:pPr>
              <w:pStyle w:val="TAL"/>
              <w:rPr>
                <w:ins w:id="575" w:author="Zhaoya" w:date="2023-03-27T16:52:00Z"/>
              </w:rPr>
            </w:pPr>
            <w:proofErr w:type="spellStart"/>
            <w:ins w:id="576" w:author="Zhaoya" w:date="2023-03-27T16:52:00Z">
              <w:r w:rsidRPr="002344C6">
                <w:t>MBS_Broadcast</w:t>
              </w:r>
              <w:proofErr w:type="spellEnd"/>
            </w:ins>
          </w:p>
        </w:tc>
        <w:tc>
          <w:tcPr>
            <w:tcW w:w="1700" w:type="dxa"/>
          </w:tcPr>
          <w:p w14:paraId="6FBA5DF9" w14:textId="77777777" w:rsidR="00E8068B" w:rsidRPr="001B0CC1" w:rsidRDefault="00E8068B" w:rsidP="007660E4">
            <w:pPr>
              <w:pStyle w:val="TAL"/>
              <w:rPr>
                <w:ins w:id="577" w:author="Zhaoya" w:date="2023-03-27T16:52:00Z"/>
              </w:rPr>
            </w:pPr>
          </w:p>
        </w:tc>
        <w:tc>
          <w:tcPr>
            <w:tcW w:w="1245" w:type="dxa"/>
          </w:tcPr>
          <w:p w14:paraId="5BB418C2" w14:textId="77777777" w:rsidR="00E8068B" w:rsidRPr="001B0CC1" w:rsidRDefault="00E8068B" w:rsidP="007660E4">
            <w:pPr>
              <w:pStyle w:val="TAL"/>
              <w:rPr>
                <w:ins w:id="578" w:author="Zhaoya" w:date="2023-03-27T16:52:00Z"/>
              </w:rPr>
            </w:pPr>
          </w:p>
        </w:tc>
      </w:tr>
      <w:tr w:rsidR="00E8068B" w:rsidRPr="001B0CC1" w14:paraId="797D1ACD" w14:textId="77777777" w:rsidTr="007660E4">
        <w:trPr>
          <w:ins w:id="579" w:author="Zhaoya" w:date="2023-03-27T16:52:00Z"/>
        </w:trPr>
        <w:tc>
          <w:tcPr>
            <w:tcW w:w="4535" w:type="dxa"/>
          </w:tcPr>
          <w:p w14:paraId="13FB60C0" w14:textId="77777777" w:rsidR="00E8068B" w:rsidRPr="001B0CC1" w:rsidRDefault="00E8068B" w:rsidP="007660E4">
            <w:pPr>
              <w:pStyle w:val="TAL"/>
              <w:rPr>
                <w:ins w:id="580" w:author="Zhaoya" w:date="2023-03-27T16:52:00Z"/>
              </w:rPr>
            </w:pPr>
            <w:ins w:id="581" w:author="Zhaoya" w:date="2023-03-27T16:5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2DBB6B5C" w14:textId="77777777" w:rsidR="00E8068B" w:rsidRPr="001B0CC1" w:rsidRDefault="00E8068B" w:rsidP="007660E4">
            <w:pPr>
              <w:pStyle w:val="TAL"/>
              <w:rPr>
                <w:ins w:id="582" w:author="Zhaoya" w:date="2023-03-27T16:52:00Z"/>
              </w:rPr>
            </w:pPr>
          </w:p>
        </w:tc>
        <w:tc>
          <w:tcPr>
            <w:tcW w:w="1700" w:type="dxa"/>
          </w:tcPr>
          <w:p w14:paraId="0A127873" w14:textId="77777777" w:rsidR="00E8068B" w:rsidRPr="001B0CC1" w:rsidRDefault="00E8068B" w:rsidP="007660E4">
            <w:pPr>
              <w:pStyle w:val="TAL"/>
              <w:rPr>
                <w:ins w:id="583" w:author="Zhaoya" w:date="2023-03-27T16:52:00Z"/>
              </w:rPr>
            </w:pPr>
          </w:p>
        </w:tc>
        <w:tc>
          <w:tcPr>
            <w:tcW w:w="1245" w:type="dxa"/>
          </w:tcPr>
          <w:p w14:paraId="01A386F5" w14:textId="77777777" w:rsidR="00E8068B" w:rsidRPr="001B0CC1" w:rsidRDefault="00E8068B" w:rsidP="007660E4">
            <w:pPr>
              <w:pStyle w:val="TAL"/>
              <w:rPr>
                <w:ins w:id="584" w:author="Zhaoya" w:date="2023-03-27T16:52:00Z"/>
              </w:rPr>
            </w:pPr>
          </w:p>
        </w:tc>
      </w:tr>
      <w:tr w:rsidR="00E8068B" w:rsidRPr="001B0CC1" w14:paraId="56569C67" w14:textId="77777777" w:rsidTr="007660E4">
        <w:trPr>
          <w:ins w:id="585" w:author="Zhaoya" w:date="2023-03-27T16:52:00Z"/>
        </w:trPr>
        <w:tc>
          <w:tcPr>
            <w:tcW w:w="4535" w:type="dxa"/>
          </w:tcPr>
          <w:p w14:paraId="4F7A1459" w14:textId="77777777" w:rsidR="00E8068B" w:rsidRPr="001B0CC1" w:rsidRDefault="00E8068B" w:rsidP="007660E4">
            <w:pPr>
              <w:pStyle w:val="TAL"/>
              <w:rPr>
                <w:ins w:id="586" w:author="Zhaoya" w:date="2023-03-27T16:52:00Z"/>
              </w:rPr>
            </w:pPr>
            <w:ins w:id="587" w:author="Zhaoya" w:date="2023-03-27T16:52:00Z">
              <w:r w:rsidRPr="001B0CC1">
                <w:t>}</w:t>
              </w:r>
            </w:ins>
          </w:p>
        </w:tc>
        <w:tc>
          <w:tcPr>
            <w:tcW w:w="2267" w:type="dxa"/>
          </w:tcPr>
          <w:p w14:paraId="196B72AD" w14:textId="77777777" w:rsidR="00E8068B" w:rsidRPr="001B0CC1" w:rsidRDefault="00E8068B" w:rsidP="007660E4">
            <w:pPr>
              <w:pStyle w:val="TAL"/>
              <w:rPr>
                <w:ins w:id="588" w:author="Zhaoya" w:date="2023-03-27T16:52:00Z"/>
              </w:rPr>
            </w:pPr>
          </w:p>
        </w:tc>
        <w:tc>
          <w:tcPr>
            <w:tcW w:w="1700" w:type="dxa"/>
          </w:tcPr>
          <w:p w14:paraId="4A1B103E" w14:textId="77777777" w:rsidR="00E8068B" w:rsidRPr="001B0CC1" w:rsidRDefault="00E8068B" w:rsidP="007660E4">
            <w:pPr>
              <w:pStyle w:val="TAL"/>
              <w:rPr>
                <w:ins w:id="589" w:author="Zhaoya" w:date="2023-03-27T16:52:00Z"/>
              </w:rPr>
            </w:pPr>
          </w:p>
        </w:tc>
        <w:tc>
          <w:tcPr>
            <w:tcW w:w="1245" w:type="dxa"/>
          </w:tcPr>
          <w:p w14:paraId="0B4AF99C" w14:textId="77777777" w:rsidR="00E8068B" w:rsidRPr="001B0CC1" w:rsidRDefault="00E8068B" w:rsidP="007660E4">
            <w:pPr>
              <w:pStyle w:val="TAL"/>
              <w:rPr>
                <w:ins w:id="590" w:author="Zhaoya" w:date="2023-03-27T16:52:00Z"/>
              </w:rPr>
            </w:pPr>
          </w:p>
        </w:tc>
      </w:tr>
    </w:tbl>
    <w:p w14:paraId="53BB073D" w14:textId="77777777" w:rsidR="00E8068B" w:rsidRPr="001B0CC1" w:rsidRDefault="00E8068B" w:rsidP="00E8068B">
      <w:pPr>
        <w:rPr>
          <w:ins w:id="591" w:author="Zhaoya" w:date="2023-03-27T16:52:00Z"/>
        </w:rPr>
      </w:pPr>
    </w:p>
    <w:p w14:paraId="1910CF65" w14:textId="3C373EEE" w:rsidR="00E8068B" w:rsidRDefault="00E8068B" w:rsidP="00E8068B">
      <w:pPr>
        <w:pStyle w:val="TH"/>
        <w:rPr>
          <w:ins w:id="592" w:author="Zhaoya" w:date="2023-03-27T17:00:00Z"/>
        </w:rPr>
      </w:pPr>
      <w:ins w:id="593" w:author="Zhaoya" w:date="2023-03-27T17:00:00Z">
        <w:r w:rsidRPr="00314F53">
          <w:rPr>
            <w:color w:val="000000" w:themeColor="text1"/>
          </w:rPr>
          <w:t xml:space="preserve">Table </w:t>
        </w:r>
      </w:ins>
      <w:ins w:id="594" w:author="Zhaoya" w:date="2023-03-27T17:15:00Z">
        <w:r w:rsidR="006B582A">
          <w:rPr>
            <w:color w:val="000000" w:themeColor="text1"/>
          </w:rPr>
          <w:t>14.1.1.2</w:t>
        </w:r>
      </w:ins>
      <w:ins w:id="595" w:author="Zhaoya" w:date="2023-03-27T17:00:00Z">
        <w:r w:rsidRPr="00314F53">
          <w:rPr>
            <w:color w:val="000000" w:themeColor="text1"/>
          </w:rPr>
          <w:t>.3.3-</w:t>
        </w:r>
      </w:ins>
      <w:ins w:id="596" w:author="Zhaoya" w:date="2023-03-27T17:17:00Z">
        <w:r w:rsidR="006B582A">
          <w:rPr>
            <w:color w:val="000000" w:themeColor="text1"/>
          </w:rPr>
          <w:t>5</w:t>
        </w:r>
      </w:ins>
      <w:ins w:id="597" w:author="Zhaoya" w:date="2023-03-27T17:00:00Z">
        <w:r w:rsidRPr="00542F5C">
          <w:t xml:space="preserve">: </w:t>
        </w:r>
        <w:proofErr w:type="spellStart"/>
        <w:r w:rsidRPr="00542F5C">
          <w:rPr>
            <w:i/>
          </w:rPr>
          <w:t>MBSBroadcastConfiguration</w:t>
        </w:r>
        <w:proofErr w:type="spellEnd"/>
        <w:r>
          <w:rPr>
            <w:i/>
          </w:rPr>
          <w:t xml:space="preserve"> </w:t>
        </w:r>
        <w:r w:rsidRPr="002F0A2B">
          <w:t>(</w:t>
        </w:r>
        <w:r w:rsidR="00AF0E1C">
          <w:t>preamble</w:t>
        </w:r>
      </w:ins>
      <w:ins w:id="598" w:author="Zhaoya" w:date="2023-03-27T19:48:00Z">
        <w:r w:rsidR="00AF0E1C">
          <w:t xml:space="preserve"> and </w:t>
        </w:r>
      </w:ins>
      <w:ins w:id="599" w:author="Zhaoya" w:date="2023-03-27T17:00:00Z">
        <w:r w:rsidRPr="002F0A2B">
          <w:t xml:space="preserve">step </w:t>
        </w:r>
        <w:r w:rsidR="00AF0E1C">
          <w:rPr>
            <w:lang w:eastAsia="zh-CN"/>
          </w:rPr>
          <w:t>1</w:t>
        </w:r>
        <w:r w:rsidRPr="002F0A2B">
          <w:t xml:space="preserve">, </w:t>
        </w:r>
        <w:r w:rsidRPr="00D70946">
          <w:t xml:space="preserve">Table </w:t>
        </w:r>
      </w:ins>
      <w:ins w:id="600" w:author="Zhaoya" w:date="2023-03-27T17:15:00Z">
        <w:r w:rsidR="006B582A">
          <w:t>14.1.1.2</w:t>
        </w:r>
      </w:ins>
      <w:ins w:id="601" w:author="Zhaoya" w:date="2023-03-27T17:00:00Z">
        <w:r w:rsidRPr="00D70946">
          <w:t>.3.2-1</w:t>
        </w:r>
        <w:r w:rsidRPr="002F0A2B"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8"/>
      </w:tblGrid>
      <w:tr w:rsidR="00E8068B" w14:paraId="1F9D356A" w14:textId="77777777" w:rsidTr="007660E4">
        <w:trPr>
          <w:ins w:id="602" w:author="Zhaoya" w:date="2023-03-27T17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141C" w14:textId="77777777" w:rsidR="00E8068B" w:rsidRPr="00E42EF5" w:rsidRDefault="00E8068B" w:rsidP="007660E4">
            <w:pPr>
              <w:pStyle w:val="TAH"/>
              <w:jc w:val="left"/>
              <w:rPr>
                <w:ins w:id="603" w:author="Zhaoya" w:date="2023-03-27T17:00:00Z"/>
                <w:b w:val="0"/>
                <w:lang w:val="fr-FR"/>
              </w:rPr>
            </w:pPr>
            <w:ins w:id="604" w:author="Zhaoya" w:date="2023-03-27T17:00:00Z">
              <w:r w:rsidRPr="00E42EF5">
                <w:rPr>
                  <w:b w:val="0"/>
                </w:rPr>
                <w:t>Derivation Path: TS 38.508-1 [4], Table 4.6.1-</w:t>
              </w:r>
              <w:r>
                <w:rPr>
                  <w:b w:val="0"/>
                </w:rPr>
                <w:t>5ABA</w:t>
              </w:r>
            </w:ins>
          </w:p>
        </w:tc>
      </w:tr>
      <w:tr w:rsidR="00E8068B" w14:paraId="448947C7" w14:textId="77777777" w:rsidTr="007660E4">
        <w:trPr>
          <w:ins w:id="60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E2AC" w14:textId="77777777" w:rsidR="00E8068B" w:rsidRDefault="00E8068B" w:rsidP="007660E4">
            <w:pPr>
              <w:pStyle w:val="TAH"/>
              <w:rPr>
                <w:ins w:id="606" w:author="Zhaoya" w:date="2023-03-27T17:00:00Z"/>
                <w:lang w:val="fr-FR"/>
              </w:rPr>
            </w:pPr>
            <w:ins w:id="607" w:author="Zhaoya" w:date="2023-03-27T17:00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BF0C" w14:textId="77777777" w:rsidR="00E8068B" w:rsidRDefault="00E8068B" w:rsidP="007660E4">
            <w:pPr>
              <w:pStyle w:val="TAH"/>
              <w:rPr>
                <w:ins w:id="608" w:author="Zhaoya" w:date="2023-03-27T17:00:00Z"/>
                <w:lang w:val="fr-FR"/>
              </w:rPr>
            </w:pPr>
            <w:ins w:id="609" w:author="Zhaoya" w:date="2023-03-27T17:00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EBD3" w14:textId="77777777" w:rsidR="00E8068B" w:rsidRDefault="00E8068B" w:rsidP="007660E4">
            <w:pPr>
              <w:pStyle w:val="TAH"/>
              <w:rPr>
                <w:ins w:id="610" w:author="Zhaoya" w:date="2023-03-27T17:00:00Z"/>
                <w:lang w:val="fr-FR"/>
              </w:rPr>
            </w:pPr>
            <w:ins w:id="611" w:author="Zhaoya" w:date="2023-03-27T17:00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EDE5" w14:textId="77777777" w:rsidR="00E8068B" w:rsidRDefault="00E8068B" w:rsidP="007660E4">
            <w:pPr>
              <w:pStyle w:val="TAH"/>
              <w:rPr>
                <w:ins w:id="612" w:author="Zhaoya" w:date="2023-03-27T17:00:00Z"/>
                <w:lang w:val="fr-FR"/>
              </w:rPr>
            </w:pPr>
            <w:ins w:id="613" w:author="Zhaoya" w:date="2023-03-27T17:00:00Z">
              <w:r>
                <w:rPr>
                  <w:lang w:val="fr-FR"/>
                </w:rPr>
                <w:t>Condition</w:t>
              </w:r>
            </w:ins>
          </w:p>
        </w:tc>
      </w:tr>
      <w:tr w:rsidR="00E8068B" w14:paraId="07D4A17B" w14:textId="77777777" w:rsidTr="007660E4">
        <w:trPr>
          <w:ins w:id="61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721C" w14:textId="77777777" w:rsidR="00E8068B" w:rsidRDefault="00E8068B" w:rsidP="007660E4">
            <w:pPr>
              <w:pStyle w:val="TAL"/>
              <w:rPr>
                <w:ins w:id="615" w:author="Zhaoya" w:date="2023-03-27T17:00:00Z"/>
                <w:lang w:val="fr-FR"/>
              </w:rPr>
            </w:pPr>
            <w:ins w:id="616" w:author="Zhaoya" w:date="2023-03-27T17:00:00Z">
              <w:r>
                <w:rPr>
                  <w:lang w:val="fr-FR"/>
                </w:rPr>
                <w:t>MBSBroadcastConfiguration-r17 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8DB0" w14:textId="77777777" w:rsidR="00E8068B" w:rsidRDefault="00E8068B" w:rsidP="007660E4">
            <w:pPr>
              <w:pStyle w:val="TAL"/>
              <w:rPr>
                <w:ins w:id="617" w:author="Zhaoya" w:date="2023-03-27T17:0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79E6" w14:textId="77777777" w:rsidR="00E8068B" w:rsidRDefault="00E8068B" w:rsidP="007660E4">
            <w:pPr>
              <w:pStyle w:val="TAL"/>
              <w:rPr>
                <w:ins w:id="618" w:author="Zhaoya" w:date="2023-03-27T17:00:00Z"/>
                <w:lang w:val="fr-FR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21D4" w14:textId="77777777" w:rsidR="00E8068B" w:rsidRDefault="00E8068B" w:rsidP="007660E4">
            <w:pPr>
              <w:pStyle w:val="TAL"/>
              <w:rPr>
                <w:ins w:id="619" w:author="Zhaoya" w:date="2023-03-27T17:00:00Z"/>
                <w:lang w:val="fr-FR"/>
              </w:rPr>
            </w:pPr>
          </w:p>
        </w:tc>
      </w:tr>
      <w:tr w:rsidR="00E8068B" w14:paraId="7907DC7C" w14:textId="77777777" w:rsidTr="007660E4">
        <w:trPr>
          <w:ins w:id="62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9400" w14:textId="77777777" w:rsidR="00E8068B" w:rsidRDefault="00E8068B" w:rsidP="007660E4">
            <w:pPr>
              <w:pStyle w:val="TAL"/>
              <w:rPr>
                <w:ins w:id="621" w:author="Zhaoya" w:date="2023-03-27T17:00:00Z"/>
                <w:lang w:val="fr-FR"/>
              </w:rPr>
            </w:pPr>
            <w:ins w:id="622" w:author="Zhaoya" w:date="2023-03-27T17:00:00Z">
              <w:r>
                <w:rPr>
                  <w:lang w:val="fr-FR"/>
                </w:rPr>
                <w:t xml:space="preserve">  </w:t>
              </w:r>
              <w:proofErr w:type="spellStart"/>
              <w:r>
                <w:rPr>
                  <w:lang w:val="fr-FR"/>
                </w:rPr>
                <w:t>criticalExtensions</w:t>
              </w:r>
              <w:proofErr w:type="spellEnd"/>
              <w:r>
                <w:rPr>
                  <w:lang w:val="fr-FR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6CD6" w14:textId="77777777" w:rsidR="00E8068B" w:rsidRDefault="00E8068B" w:rsidP="007660E4">
            <w:pPr>
              <w:pStyle w:val="TAL"/>
              <w:rPr>
                <w:ins w:id="623" w:author="Zhaoya" w:date="2023-03-27T17:00:00Z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275C" w14:textId="77777777" w:rsidR="00E8068B" w:rsidRDefault="00E8068B" w:rsidP="007660E4">
            <w:pPr>
              <w:pStyle w:val="TAL"/>
              <w:rPr>
                <w:ins w:id="624" w:author="Zhaoya" w:date="2023-03-27T17:00:00Z"/>
                <w:lang w:val="fr-FR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C831" w14:textId="77777777" w:rsidR="00E8068B" w:rsidRDefault="00E8068B" w:rsidP="007660E4">
            <w:pPr>
              <w:pStyle w:val="TAL"/>
              <w:rPr>
                <w:ins w:id="625" w:author="Zhaoya" w:date="2023-03-27T17:00:00Z"/>
                <w:lang w:val="fr-FR"/>
              </w:rPr>
            </w:pPr>
          </w:p>
        </w:tc>
      </w:tr>
      <w:tr w:rsidR="00E8068B" w14:paraId="7E1AD046" w14:textId="77777777" w:rsidTr="007660E4">
        <w:trPr>
          <w:ins w:id="62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7556" w14:textId="77777777" w:rsidR="00E8068B" w:rsidRDefault="00E8068B" w:rsidP="007660E4">
            <w:pPr>
              <w:pStyle w:val="TAL"/>
              <w:rPr>
                <w:ins w:id="627" w:author="Zhaoya" w:date="2023-03-27T17:00:00Z"/>
                <w:lang w:val="fr-FR"/>
              </w:rPr>
            </w:pPr>
            <w:ins w:id="628" w:author="Zhaoya" w:date="2023-03-27T17:00:00Z">
              <w:r>
                <w:rPr>
                  <w:lang w:val="fr-FR"/>
                </w:rPr>
                <w:t xml:space="preserve">    mbsBroadcastConfiguration-r17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3A7D" w14:textId="77777777" w:rsidR="00E8068B" w:rsidRDefault="00E8068B" w:rsidP="007660E4">
            <w:pPr>
              <w:pStyle w:val="TAL"/>
              <w:rPr>
                <w:ins w:id="629" w:author="Zhaoya" w:date="2023-03-27T17:0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8382" w14:textId="77777777" w:rsidR="00E8068B" w:rsidRDefault="00E8068B" w:rsidP="007660E4">
            <w:pPr>
              <w:pStyle w:val="TAL"/>
              <w:rPr>
                <w:ins w:id="630" w:author="Zhaoya" w:date="2023-03-27T17:00:00Z"/>
                <w:lang w:val="fr-FR" w:eastAsia="zh-CN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19B" w14:textId="77777777" w:rsidR="00E8068B" w:rsidRDefault="00E8068B" w:rsidP="007660E4">
            <w:pPr>
              <w:pStyle w:val="TAL"/>
              <w:rPr>
                <w:ins w:id="631" w:author="Zhaoya" w:date="2023-03-27T17:00:00Z"/>
                <w:lang w:val="fr-FR"/>
              </w:rPr>
            </w:pPr>
          </w:p>
        </w:tc>
      </w:tr>
      <w:tr w:rsidR="00E8068B" w14:paraId="3EC38148" w14:textId="77777777" w:rsidTr="007660E4">
        <w:trPr>
          <w:ins w:id="63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B50F21" w14:textId="77777777" w:rsidR="00E8068B" w:rsidRDefault="00E8068B" w:rsidP="007660E4">
            <w:pPr>
              <w:pStyle w:val="TAL"/>
              <w:rPr>
                <w:ins w:id="633" w:author="Zhaoya" w:date="2023-03-27T17:00:00Z"/>
                <w:lang w:val="fr-FR"/>
              </w:rPr>
            </w:pPr>
            <w:ins w:id="634" w:author="Zhaoya" w:date="2023-03-27T17:00:00Z">
              <w:r>
                <w:rPr>
                  <w:lang w:val="fr-FR"/>
                </w:rPr>
                <w:t xml:space="preserve">      mbs-SessionInfoList-r17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4F02" w14:textId="78BEF14E" w:rsidR="00E8068B" w:rsidRDefault="00E8068B" w:rsidP="00E8068B">
            <w:pPr>
              <w:pStyle w:val="TAL"/>
              <w:rPr>
                <w:ins w:id="635" w:author="Zhaoya" w:date="2023-03-27T17:00:00Z"/>
                <w:lang w:val="fr-FR"/>
              </w:rPr>
            </w:pPr>
            <w:ins w:id="636" w:author="Zhaoya" w:date="2023-03-27T17:00:00Z">
              <w:r>
                <w:rPr>
                  <w:lang w:val="fr-FR"/>
                </w:rPr>
                <w:t>MBS-SessionInfoList-Service</w:t>
              </w:r>
            </w:ins>
            <w:ins w:id="637" w:author="Zhaoya" w:date="2023-03-27T17:01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00C1" w14:textId="420C5309" w:rsidR="00E8068B" w:rsidRPr="003A627A" w:rsidRDefault="00E8068B" w:rsidP="00F70B3D">
            <w:pPr>
              <w:pStyle w:val="TAL"/>
              <w:rPr>
                <w:ins w:id="638" w:author="Zhaoya" w:date="2023-03-27T17:00:00Z"/>
                <w:lang w:val="fr-FR" w:eastAsia="zh-CN"/>
              </w:rPr>
            </w:pPr>
            <w:ins w:id="639" w:author="Zhaoya" w:date="2023-03-27T17:00:00Z">
              <w:r w:rsidRPr="00216E37">
                <w:rPr>
                  <w:color w:val="000000" w:themeColor="text1"/>
                </w:rPr>
                <w:t xml:space="preserve">Table </w:t>
              </w:r>
            </w:ins>
            <w:ins w:id="640" w:author="Zhaoya" w:date="2023-03-27T17:15:00Z">
              <w:r w:rsidR="006B582A">
                <w:rPr>
                  <w:color w:val="000000" w:themeColor="text1"/>
                </w:rPr>
                <w:t>14.1.1.2</w:t>
              </w:r>
            </w:ins>
            <w:ins w:id="641" w:author="Zhaoya" w:date="2023-03-27T17:00:00Z">
              <w:r w:rsidRPr="003A627A">
                <w:rPr>
                  <w:color w:val="000000" w:themeColor="text1"/>
                </w:rPr>
                <w:t>.3.3-</w:t>
              </w:r>
            </w:ins>
            <w:ins w:id="642" w:author="Zhaoya" w:date="2023-03-27T17:51:00Z">
              <w:r w:rsidR="00F70B3D">
                <w:rPr>
                  <w:color w:val="000000" w:themeColor="text1"/>
                </w:rPr>
                <w:t>6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BDDC" w14:textId="49EB11A0" w:rsidR="00E8068B" w:rsidRDefault="00E8068B" w:rsidP="00F70B3D">
            <w:pPr>
              <w:pStyle w:val="TAL"/>
              <w:rPr>
                <w:ins w:id="643" w:author="Zhaoya" w:date="2023-03-27T17:00:00Z"/>
                <w:lang w:val="fr-FR" w:eastAsia="zh-CN"/>
              </w:rPr>
            </w:pPr>
            <w:proofErr w:type="spellStart"/>
            <w:ins w:id="644" w:author="Zhaoya" w:date="2023-03-27T17:00:00Z">
              <w:r>
                <w:rPr>
                  <w:lang w:val="fr-FR" w:eastAsia="zh-CN"/>
                </w:rPr>
                <w:t>Preamble</w:t>
              </w:r>
              <w:proofErr w:type="spellEnd"/>
            </w:ins>
          </w:p>
        </w:tc>
      </w:tr>
      <w:tr w:rsidR="00E8068B" w14:paraId="14C68C65" w14:textId="77777777" w:rsidTr="007660E4">
        <w:trPr>
          <w:ins w:id="645" w:author="Zhaoya" w:date="2023-03-27T17:0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142" w14:textId="77777777" w:rsidR="00E8068B" w:rsidRDefault="00E8068B" w:rsidP="007660E4">
            <w:pPr>
              <w:pStyle w:val="TAL"/>
              <w:rPr>
                <w:ins w:id="646" w:author="Zhaoya" w:date="2023-03-27T17:00:00Z"/>
                <w:lang w:val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E377" w14:textId="77777777" w:rsidR="00E8068B" w:rsidRDefault="00E8068B" w:rsidP="007660E4">
            <w:pPr>
              <w:pStyle w:val="TAL"/>
              <w:rPr>
                <w:ins w:id="647" w:author="Zhaoya" w:date="2023-03-27T17:00:00Z"/>
                <w:lang w:val="fr-FR"/>
              </w:rPr>
            </w:pPr>
            <w:ins w:id="648" w:author="Zhaoya" w:date="2023-03-27T17:00:00Z">
              <w:r>
                <w:rPr>
                  <w:lang w:val="fr-FR"/>
                </w:rPr>
                <w:t>MBS-SessionInfoList-Service1and2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3B0D" w14:textId="045FBC91" w:rsidR="00E8068B" w:rsidRPr="00216E37" w:rsidRDefault="00E8068B" w:rsidP="00F70B3D">
            <w:pPr>
              <w:pStyle w:val="TAL"/>
              <w:rPr>
                <w:ins w:id="649" w:author="Zhaoya" w:date="2023-03-27T17:00:00Z"/>
                <w:color w:val="000000" w:themeColor="text1"/>
              </w:rPr>
            </w:pPr>
            <w:ins w:id="650" w:author="Zhaoya" w:date="2023-03-27T17:00:00Z">
              <w:r w:rsidRPr="00216E37">
                <w:rPr>
                  <w:color w:val="000000" w:themeColor="text1"/>
                </w:rPr>
                <w:t xml:space="preserve">Table </w:t>
              </w:r>
            </w:ins>
            <w:ins w:id="651" w:author="Zhaoya" w:date="2023-03-27T17:15:00Z">
              <w:r w:rsidR="006B582A">
                <w:rPr>
                  <w:color w:val="000000" w:themeColor="text1"/>
                </w:rPr>
                <w:t>14.1.1.2</w:t>
              </w:r>
            </w:ins>
            <w:ins w:id="652" w:author="Zhaoya" w:date="2023-03-27T17:00:00Z">
              <w:r w:rsidRPr="00216E37">
                <w:rPr>
                  <w:color w:val="000000" w:themeColor="text1"/>
                </w:rPr>
                <w:t>.3.3-</w:t>
              </w:r>
            </w:ins>
            <w:ins w:id="653" w:author="Zhaoya" w:date="2023-03-27T17:51:00Z">
              <w:r w:rsidR="00F70B3D">
                <w:rPr>
                  <w:color w:val="000000" w:themeColor="text1"/>
                </w:rPr>
                <w:t>7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2E00" w14:textId="34A86264" w:rsidR="00E8068B" w:rsidRDefault="00E8068B" w:rsidP="00F70B3D">
            <w:pPr>
              <w:pStyle w:val="TAL"/>
              <w:rPr>
                <w:ins w:id="654" w:author="Zhaoya" w:date="2023-03-27T17:00:00Z"/>
                <w:lang w:val="fr-FR" w:eastAsia="zh-CN"/>
              </w:rPr>
            </w:pPr>
            <w:proofErr w:type="spellStart"/>
            <w:ins w:id="655" w:author="Zhaoya" w:date="2023-03-27T17:00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tep</w:t>
              </w:r>
              <w:proofErr w:type="spellEnd"/>
              <w:r>
                <w:rPr>
                  <w:lang w:val="fr-FR" w:eastAsia="zh-CN"/>
                </w:rPr>
                <w:t xml:space="preserve"> 1</w:t>
              </w:r>
            </w:ins>
          </w:p>
        </w:tc>
      </w:tr>
      <w:tr w:rsidR="00E8068B" w14:paraId="4398BD18" w14:textId="77777777" w:rsidTr="007660E4">
        <w:trPr>
          <w:ins w:id="65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C2BB" w14:textId="77777777" w:rsidR="00E8068B" w:rsidRDefault="00E8068B" w:rsidP="007660E4">
            <w:pPr>
              <w:pStyle w:val="TAL"/>
              <w:rPr>
                <w:ins w:id="657" w:author="Zhaoya" w:date="2023-03-27T17:00:00Z"/>
                <w:lang w:val="fr-FR"/>
              </w:rPr>
            </w:pPr>
            <w:ins w:id="658" w:author="Zhaoya" w:date="2023-03-27T17:00:00Z">
              <w:r>
                <w:rPr>
                  <w:lang w:val="fr-FR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30B6" w14:textId="77777777" w:rsidR="00E8068B" w:rsidRDefault="00E8068B" w:rsidP="007660E4">
            <w:pPr>
              <w:pStyle w:val="TAL"/>
              <w:rPr>
                <w:ins w:id="659" w:author="Zhaoya" w:date="2023-03-27T17:0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978" w14:textId="77777777" w:rsidR="00E8068B" w:rsidRDefault="00E8068B" w:rsidP="007660E4">
            <w:pPr>
              <w:pStyle w:val="TAL"/>
              <w:rPr>
                <w:ins w:id="660" w:author="Zhaoya" w:date="2023-03-27T17:00:00Z"/>
                <w:lang w:val="fr-FR" w:eastAsia="zh-CN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8B66" w14:textId="77777777" w:rsidR="00E8068B" w:rsidRDefault="00E8068B" w:rsidP="007660E4">
            <w:pPr>
              <w:pStyle w:val="TAL"/>
              <w:rPr>
                <w:ins w:id="661" w:author="Zhaoya" w:date="2023-03-27T17:00:00Z"/>
                <w:lang w:val="fr-FR"/>
              </w:rPr>
            </w:pPr>
          </w:p>
        </w:tc>
      </w:tr>
      <w:tr w:rsidR="00E8068B" w14:paraId="6034E10B" w14:textId="77777777" w:rsidTr="007660E4">
        <w:trPr>
          <w:ins w:id="66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10EB" w14:textId="77777777" w:rsidR="00E8068B" w:rsidRDefault="00E8068B" w:rsidP="007660E4">
            <w:pPr>
              <w:pStyle w:val="TAL"/>
              <w:rPr>
                <w:ins w:id="663" w:author="Zhaoya" w:date="2023-03-27T17:00:00Z"/>
                <w:lang w:val="fr-FR"/>
              </w:rPr>
            </w:pPr>
            <w:ins w:id="664" w:author="Zhaoya" w:date="2023-03-27T17:00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E0FC" w14:textId="77777777" w:rsidR="00E8068B" w:rsidRDefault="00E8068B" w:rsidP="007660E4">
            <w:pPr>
              <w:pStyle w:val="TAL"/>
              <w:rPr>
                <w:ins w:id="665" w:author="Zhaoya" w:date="2023-03-27T17:0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6AD" w14:textId="77777777" w:rsidR="00E8068B" w:rsidRDefault="00E8068B" w:rsidP="007660E4">
            <w:pPr>
              <w:pStyle w:val="TAL"/>
              <w:rPr>
                <w:ins w:id="666" w:author="Zhaoya" w:date="2023-03-27T17:00:00Z"/>
                <w:lang w:val="fr-FR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009A" w14:textId="77777777" w:rsidR="00E8068B" w:rsidRDefault="00E8068B" w:rsidP="007660E4">
            <w:pPr>
              <w:pStyle w:val="TAL"/>
              <w:rPr>
                <w:ins w:id="667" w:author="Zhaoya" w:date="2023-03-27T17:00:00Z"/>
                <w:lang w:val="fr-FR"/>
              </w:rPr>
            </w:pPr>
          </w:p>
        </w:tc>
      </w:tr>
      <w:tr w:rsidR="00E8068B" w14:paraId="60B145FD" w14:textId="77777777" w:rsidTr="007660E4">
        <w:trPr>
          <w:ins w:id="66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5FAD" w14:textId="77777777" w:rsidR="00E8068B" w:rsidRDefault="00E8068B" w:rsidP="007660E4">
            <w:pPr>
              <w:pStyle w:val="TAL"/>
              <w:rPr>
                <w:ins w:id="669" w:author="Zhaoya" w:date="2023-03-27T17:00:00Z"/>
                <w:lang w:val="fr-FR" w:eastAsia="zh-CN"/>
              </w:rPr>
            </w:pPr>
            <w:ins w:id="670" w:author="Zhaoya" w:date="2023-03-27T17:00:00Z">
              <w:r>
                <w:rPr>
                  <w:lang w:val="fr-FR"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5348" w14:textId="77777777" w:rsidR="00E8068B" w:rsidRDefault="00E8068B" w:rsidP="007660E4">
            <w:pPr>
              <w:pStyle w:val="TAL"/>
              <w:rPr>
                <w:ins w:id="671" w:author="Zhaoya" w:date="2023-03-27T17:0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60E" w14:textId="77777777" w:rsidR="00E8068B" w:rsidRDefault="00E8068B" w:rsidP="007660E4">
            <w:pPr>
              <w:pStyle w:val="TAL"/>
              <w:rPr>
                <w:ins w:id="672" w:author="Zhaoya" w:date="2023-03-27T17:00:00Z"/>
                <w:lang w:val="fr-FR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4A12" w14:textId="77777777" w:rsidR="00E8068B" w:rsidRDefault="00E8068B" w:rsidP="007660E4">
            <w:pPr>
              <w:pStyle w:val="TAL"/>
              <w:rPr>
                <w:ins w:id="673" w:author="Zhaoya" w:date="2023-03-27T17:00:00Z"/>
                <w:lang w:val="fr-FR"/>
              </w:rPr>
            </w:pPr>
          </w:p>
        </w:tc>
      </w:tr>
    </w:tbl>
    <w:p w14:paraId="0BD6F69F" w14:textId="77777777" w:rsidR="00E8068B" w:rsidRDefault="00E8068B" w:rsidP="00E8068B">
      <w:pPr>
        <w:rPr>
          <w:ins w:id="674" w:author="Zhaoya" w:date="2023-03-27T17:00:00Z"/>
          <w:noProof/>
        </w:rPr>
      </w:pPr>
    </w:p>
    <w:p w14:paraId="50BFE0F7" w14:textId="7191F659" w:rsidR="00E8068B" w:rsidRPr="00FA6047" w:rsidRDefault="00E8068B" w:rsidP="00E8068B">
      <w:pPr>
        <w:pStyle w:val="TH"/>
        <w:rPr>
          <w:ins w:id="675" w:author="Zhaoya" w:date="2023-03-27T17:00:00Z"/>
        </w:rPr>
      </w:pPr>
      <w:ins w:id="676" w:author="Zhaoya" w:date="2023-03-27T17:00:00Z">
        <w:r w:rsidRPr="00314F53">
          <w:rPr>
            <w:color w:val="000000" w:themeColor="text1"/>
          </w:rPr>
          <w:t xml:space="preserve">Table </w:t>
        </w:r>
      </w:ins>
      <w:ins w:id="677" w:author="Zhaoya" w:date="2023-03-27T17:15:00Z">
        <w:r w:rsidR="006B582A">
          <w:rPr>
            <w:color w:val="000000" w:themeColor="text1"/>
          </w:rPr>
          <w:t>14.1.1.2</w:t>
        </w:r>
      </w:ins>
      <w:ins w:id="678" w:author="Zhaoya" w:date="2023-03-27T17:00:00Z">
        <w:r w:rsidRPr="00314F53">
          <w:rPr>
            <w:color w:val="000000" w:themeColor="text1"/>
          </w:rPr>
          <w:t>.3.3-</w:t>
        </w:r>
      </w:ins>
      <w:ins w:id="679" w:author="Zhaoya" w:date="2023-03-27T17:17:00Z">
        <w:r w:rsidR="006B582A">
          <w:rPr>
            <w:color w:val="000000" w:themeColor="text1"/>
          </w:rPr>
          <w:t>6</w:t>
        </w:r>
      </w:ins>
      <w:ins w:id="680" w:author="Zhaoya" w:date="2023-03-27T17:00:00Z">
        <w:r w:rsidRPr="00FA6047">
          <w:t xml:space="preserve">: </w:t>
        </w:r>
        <w:r w:rsidRPr="00FA6047">
          <w:rPr>
            <w:i/>
          </w:rPr>
          <w:t>MBS-</w:t>
        </w:r>
        <w:proofErr w:type="spellStart"/>
        <w:r w:rsidRPr="00FA6047">
          <w:rPr>
            <w:i/>
          </w:rPr>
          <w:t>SessionInfoList</w:t>
        </w:r>
        <w:proofErr w:type="spellEnd"/>
        <w:r>
          <w:rPr>
            <w:i/>
          </w:rPr>
          <w:t>-</w:t>
        </w:r>
        <w:r w:rsidRPr="00095ECD">
          <w:rPr>
            <w:i/>
            <w:lang w:val="fr-FR"/>
          </w:rPr>
          <w:t>Service</w:t>
        </w:r>
      </w:ins>
      <w:ins w:id="681" w:author="Zhaoya" w:date="2023-03-27T17:01:00Z">
        <w:r w:rsidR="00593701">
          <w:rPr>
            <w:i/>
            <w:lang w:val="fr-FR"/>
          </w:rPr>
          <w:t>1</w:t>
        </w:r>
      </w:ins>
      <w:ins w:id="682" w:author="Zhaoya" w:date="2023-03-27T17:00:00Z">
        <w:r>
          <w:rPr>
            <w:i/>
          </w:rPr>
          <w:t xml:space="preserve"> </w:t>
        </w:r>
        <w:r w:rsidRPr="002F0A2B">
          <w:t>(</w:t>
        </w:r>
        <w:r w:rsidRPr="00314F53">
          <w:rPr>
            <w:color w:val="000000" w:themeColor="text1"/>
          </w:rPr>
          <w:t xml:space="preserve">Table </w:t>
        </w:r>
      </w:ins>
      <w:ins w:id="683" w:author="Zhaoya" w:date="2023-03-27T17:15:00Z">
        <w:r w:rsidR="006B582A">
          <w:rPr>
            <w:color w:val="000000" w:themeColor="text1"/>
          </w:rPr>
          <w:t>14.1.1.2</w:t>
        </w:r>
      </w:ins>
      <w:ins w:id="684" w:author="Zhaoya" w:date="2023-03-27T17:00:00Z">
        <w:r w:rsidRPr="00314F53">
          <w:rPr>
            <w:color w:val="000000" w:themeColor="text1"/>
          </w:rPr>
          <w:t>.3.3-</w:t>
        </w:r>
      </w:ins>
      <w:ins w:id="685" w:author="Zhaoya" w:date="2023-03-27T17:52:00Z">
        <w:r w:rsidR="00F70B3D">
          <w:rPr>
            <w:color w:val="000000" w:themeColor="text1"/>
          </w:rPr>
          <w:t>5</w:t>
        </w:r>
      </w:ins>
      <w:ins w:id="686" w:author="Zhaoya" w:date="2023-03-27T17:00:00Z">
        <w:r w:rsidRPr="002F0A2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273"/>
        <w:gridCol w:w="1672"/>
      </w:tblGrid>
      <w:tr w:rsidR="00E8068B" w:rsidRPr="00FA6047" w14:paraId="1492FF01" w14:textId="77777777" w:rsidTr="007660E4">
        <w:trPr>
          <w:ins w:id="687" w:author="Zhaoya" w:date="2023-03-27T1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4E34" w14:textId="77777777" w:rsidR="00E8068B" w:rsidRPr="00FA6047" w:rsidRDefault="00E8068B" w:rsidP="007660E4">
            <w:pPr>
              <w:pStyle w:val="TAH"/>
              <w:jc w:val="left"/>
              <w:rPr>
                <w:ins w:id="688" w:author="Zhaoya" w:date="2023-03-27T17:00:00Z"/>
                <w:b w:val="0"/>
              </w:rPr>
            </w:pPr>
            <w:ins w:id="689" w:author="Zhaoya" w:date="2023-03-27T17:00:00Z">
              <w:r w:rsidRPr="00E42EF5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7</w:t>
              </w:r>
              <w:r w:rsidRPr="00E42EF5">
                <w:rPr>
                  <w:b w:val="0"/>
                </w:rPr>
                <w:t>-</w:t>
              </w:r>
              <w:r>
                <w:rPr>
                  <w:b w:val="0"/>
                </w:rPr>
                <w:t>6</w:t>
              </w:r>
            </w:ins>
          </w:p>
        </w:tc>
      </w:tr>
      <w:tr w:rsidR="00E8068B" w:rsidRPr="00FA6047" w14:paraId="5E6E4DCB" w14:textId="77777777" w:rsidTr="007660E4">
        <w:trPr>
          <w:ins w:id="69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823B" w14:textId="77777777" w:rsidR="00E8068B" w:rsidRPr="00FA6047" w:rsidRDefault="00E8068B" w:rsidP="007660E4">
            <w:pPr>
              <w:pStyle w:val="TAH"/>
              <w:rPr>
                <w:ins w:id="691" w:author="Zhaoya" w:date="2023-03-27T17:00:00Z"/>
              </w:rPr>
            </w:pPr>
            <w:ins w:id="692" w:author="Zhaoya" w:date="2023-03-27T17:00:00Z">
              <w:r w:rsidRPr="00FA604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0C77" w14:textId="77777777" w:rsidR="00E8068B" w:rsidRPr="00FA6047" w:rsidRDefault="00E8068B" w:rsidP="007660E4">
            <w:pPr>
              <w:pStyle w:val="TAH"/>
              <w:rPr>
                <w:ins w:id="693" w:author="Zhaoya" w:date="2023-03-27T17:00:00Z"/>
              </w:rPr>
            </w:pPr>
            <w:ins w:id="694" w:author="Zhaoya" w:date="2023-03-27T17:00:00Z">
              <w:r w:rsidRPr="00FA6047">
                <w:t>Value/remark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14D0" w14:textId="77777777" w:rsidR="00E8068B" w:rsidRPr="00FA6047" w:rsidRDefault="00E8068B" w:rsidP="007660E4">
            <w:pPr>
              <w:pStyle w:val="TAH"/>
              <w:rPr>
                <w:ins w:id="695" w:author="Zhaoya" w:date="2023-03-27T17:00:00Z"/>
              </w:rPr>
            </w:pPr>
            <w:ins w:id="696" w:author="Zhaoya" w:date="2023-03-27T17:00:00Z">
              <w:r w:rsidRPr="00FA6047">
                <w:t>Comment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3266" w14:textId="77777777" w:rsidR="00E8068B" w:rsidRPr="00FA6047" w:rsidRDefault="00E8068B" w:rsidP="007660E4">
            <w:pPr>
              <w:pStyle w:val="TAH"/>
              <w:rPr>
                <w:ins w:id="697" w:author="Zhaoya" w:date="2023-03-27T17:00:00Z"/>
              </w:rPr>
            </w:pPr>
            <w:ins w:id="698" w:author="Zhaoya" w:date="2023-03-27T17:00:00Z">
              <w:r w:rsidRPr="00FA6047">
                <w:t>Condition</w:t>
              </w:r>
            </w:ins>
          </w:p>
        </w:tc>
      </w:tr>
      <w:tr w:rsidR="00E8068B" w:rsidRPr="00FA6047" w14:paraId="176273E3" w14:textId="77777777" w:rsidTr="007660E4">
        <w:trPr>
          <w:ins w:id="69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3D50" w14:textId="77777777" w:rsidR="00E8068B" w:rsidRPr="00FA6047" w:rsidRDefault="00E8068B" w:rsidP="007660E4">
            <w:pPr>
              <w:pStyle w:val="TAL"/>
              <w:rPr>
                <w:ins w:id="700" w:author="Zhaoya" w:date="2023-03-27T17:00:00Z"/>
              </w:rPr>
            </w:pPr>
            <w:ins w:id="701" w:author="Zhaoya" w:date="2023-03-27T17:00:00Z">
              <w:r w:rsidRPr="00FA6047">
                <w:t>MBS-SessionInfoList-r17 ::= SEQUENCE (SIZE (</w:t>
              </w:r>
              <w:r>
                <w:t>1</w:t>
              </w:r>
              <w:r w:rsidRPr="00FA6047">
                <w:t>..maxNrofMBS-Session-r17)) OF MBS-SessionInfo-r17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F45C" w14:textId="77777777" w:rsidR="00E8068B" w:rsidRPr="00FA6047" w:rsidRDefault="00E8068B" w:rsidP="007660E4">
            <w:pPr>
              <w:pStyle w:val="TAL"/>
              <w:rPr>
                <w:ins w:id="702" w:author="Zhaoya" w:date="2023-03-27T17:00:00Z"/>
                <w:lang w:eastAsia="zh-CN"/>
              </w:rPr>
            </w:pPr>
            <w:ins w:id="703" w:author="Zhaoya" w:date="2023-03-27T17:00:00Z">
              <w:r w:rsidRPr="00FA6047">
                <w:rPr>
                  <w:rFonts w:hint="eastAsia"/>
                  <w:lang w:eastAsia="zh-CN"/>
                </w:rPr>
                <w:t>1</w:t>
              </w:r>
              <w:r w:rsidRPr="00FA6047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6682" w14:textId="77777777" w:rsidR="00E8068B" w:rsidRPr="00FA6047" w:rsidRDefault="00E8068B" w:rsidP="007660E4">
            <w:pPr>
              <w:pStyle w:val="TAL"/>
              <w:rPr>
                <w:ins w:id="704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5115" w14:textId="77777777" w:rsidR="00E8068B" w:rsidRPr="00FA6047" w:rsidRDefault="00E8068B" w:rsidP="007660E4">
            <w:pPr>
              <w:pStyle w:val="TAL"/>
              <w:rPr>
                <w:ins w:id="705" w:author="Zhaoya" w:date="2023-03-27T17:00:00Z"/>
              </w:rPr>
            </w:pPr>
          </w:p>
        </w:tc>
      </w:tr>
      <w:tr w:rsidR="00E8068B" w:rsidRPr="00FA6047" w14:paraId="09800E94" w14:textId="77777777" w:rsidTr="007660E4">
        <w:trPr>
          <w:ins w:id="70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9C9D" w14:textId="77777777" w:rsidR="00E8068B" w:rsidRPr="00FA6047" w:rsidRDefault="00E8068B" w:rsidP="007660E4">
            <w:pPr>
              <w:pStyle w:val="TAL"/>
              <w:rPr>
                <w:ins w:id="707" w:author="Zhaoya" w:date="2023-03-27T17:00:00Z"/>
              </w:rPr>
            </w:pPr>
            <w:ins w:id="708" w:author="Zhaoya" w:date="2023-03-27T17:00:00Z">
              <w:r w:rsidRPr="00FA6047">
                <w:t xml:space="preserve">  MBS-SessionInfo-r17[1]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0202" w14:textId="77777777" w:rsidR="00E8068B" w:rsidRPr="00FA6047" w:rsidRDefault="00E8068B" w:rsidP="007660E4">
            <w:pPr>
              <w:pStyle w:val="TAL"/>
              <w:rPr>
                <w:ins w:id="709" w:author="Zhaoya" w:date="2023-03-27T17:00:00Z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F1CC" w14:textId="77777777" w:rsidR="00E8068B" w:rsidRPr="00FA6047" w:rsidRDefault="00E8068B" w:rsidP="007660E4">
            <w:pPr>
              <w:pStyle w:val="TAL"/>
              <w:rPr>
                <w:ins w:id="710" w:author="Zhaoya" w:date="2023-03-27T17:00:00Z"/>
                <w:lang w:eastAsia="zh-CN"/>
              </w:rPr>
            </w:pPr>
            <w:ins w:id="711" w:author="Zhaoya" w:date="2023-03-27T17:00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0E9A" w14:textId="77777777" w:rsidR="00E8068B" w:rsidRPr="00FA6047" w:rsidRDefault="00E8068B" w:rsidP="007660E4">
            <w:pPr>
              <w:pStyle w:val="TAL"/>
              <w:rPr>
                <w:ins w:id="712" w:author="Zhaoya" w:date="2023-03-27T17:00:00Z"/>
              </w:rPr>
            </w:pPr>
          </w:p>
        </w:tc>
      </w:tr>
      <w:tr w:rsidR="00E8068B" w:rsidRPr="00FA6047" w14:paraId="076B8BFD" w14:textId="77777777" w:rsidTr="007660E4">
        <w:trPr>
          <w:ins w:id="71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F526" w14:textId="77777777" w:rsidR="00E8068B" w:rsidRPr="00FA6047" w:rsidRDefault="00E8068B" w:rsidP="007660E4">
            <w:pPr>
              <w:pStyle w:val="TAL"/>
              <w:rPr>
                <w:ins w:id="714" w:author="Zhaoya" w:date="2023-03-27T17:00:00Z"/>
              </w:rPr>
            </w:pPr>
            <w:ins w:id="715" w:author="Zhaoya" w:date="2023-03-27T17:00:00Z">
              <w:r w:rsidRPr="00FA6047">
                <w:t xml:space="preserve">    mbs-SessionId-r17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AD2" w14:textId="40776555" w:rsidR="00E8068B" w:rsidRPr="00FA6047" w:rsidRDefault="00E8068B" w:rsidP="00593701">
            <w:pPr>
              <w:pStyle w:val="TAL"/>
              <w:rPr>
                <w:ins w:id="716" w:author="Zhaoya" w:date="2023-03-27T17:00:00Z"/>
                <w:lang w:eastAsia="zh-CN"/>
              </w:rPr>
            </w:pPr>
            <w:ins w:id="717" w:author="Zhaoya" w:date="2023-03-27T17:0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MGI-r17 with condition Service</w:t>
              </w:r>
            </w:ins>
            <w:ins w:id="718" w:author="Zhaoya" w:date="2023-03-27T17:01:00Z">
              <w:r w:rsidR="00593701">
                <w:rPr>
                  <w:lang w:eastAsia="zh-CN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DD9D" w14:textId="77777777" w:rsidR="00E8068B" w:rsidRPr="00FA6047" w:rsidRDefault="00E8068B" w:rsidP="007660E4">
            <w:pPr>
              <w:pStyle w:val="TAL"/>
              <w:rPr>
                <w:ins w:id="719" w:author="Zhaoya" w:date="2023-03-27T17:00:00Z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BA22" w14:textId="77777777" w:rsidR="00E8068B" w:rsidRPr="00FA6047" w:rsidRDefault="00E8068B" w:rsidP="007660E4">
            <w:pPr>
              <w:pStyle w:val="TAL"/>
              <w:rPr>
                <w:ins w:id="720" w:author="Zhaoya" w:date="2023-03-27T17:00:00Z"/>
              </w:rPr>
            </w:pPr>
          </w:p>
        </w:tc>
      </w:tr>
      <w:tr w:rsidR="00E8068B" w:rsidRPr="00FA6047" w14:paraId="64D280A3" w14:textId="77777777" w:rsidTr="007660E4">
        <w:trPr>
          <w:ins w:id="72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61006" w14:textId="77777777" w:rsidR="00E8068B" w:rsidRPr="00FA6047" w:rsidRDefault="00E8068B" w:rsidP="007660E4">
            <w:pPr>
              <w:pStyle w:val="TAL"/>
              <w:rPr>
                <w:ins w:id="722" w:author="Zhaoya" w:date="2023-03-27T17:00:00Z"/>
              </w:rPr>
            </w:pPr>
            <w:ins w:id="723" w:author="Zhaoya" w:date="2023-03-27T17:00:00Z">
              <w:r w:rsidRPr="00FA6047">
                <w:t xml:space="preserve">    g-RNTI-r17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88F9" w14:textId="3D91337E" w:rsidR="00E8068B" w:rsidRPr="00FA6047" w:rsidRDefault="00E8068B" w:rsidP="00593701">
            <w:pPr>
              <w:pStyle w:val="TAL"/>
              <w:rPr>
                <w:ins w:id="724" w:author="Zhaoya" w:date="2023-03-27T17:00:00Z"/>
              </w:rPr>
            </w:pPr>
            <w:ins w:id="725" w:author="Zhaoya" w:date="2023-03-27T17:00:00Z">
              <w:r>
                <w:rPr>
                  <w:lang w:eastAsia="zh-CN"/>
                </w:rPr>
                <w:t>’</w:t>
              </w:r>
              <w:r>
                <w:t>000</w:t>
              </w:r>
            </w:ins>
            <w:ins w:id="726" w:author="Zhaoya" w:date="2023-03-27T17:01:00Z">
              <w:r w:rsidR="00593701">
                <w:t>1</w:t>
              </w:r>
            </w:ins>
            <w:ins w:id="727" w:author="Zhaoya" w:date="2023-03-27T17:00:00Z">
              <w:r>
                <w:rPr>
                  <w:lang w:eastAsia="zh-CN"/>
                </w:rPr>
                <w:t>’</w:t>
              </w:r>
              <w:r>
                <w:t>H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ADA6" w14:textId="77777777" w:rsidR="00E8068B" w:rsidRPr="00FA6047" w:rsidRDefault="00E8068B" w:rsidP="007660E4">
            <w:pPr>
              <w:pStyle w:val="TAL"/>
              <w:rPr>
                <w:ins w:id="728" w:author="Zhaoya" w:date="2023-03-27T17:00:00Z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013" w14:textId="77777777" w:rsidR="00E8068B" w:rsidRPr="00FA6047" w:rsidRDefault="00E8068B" w:rsidP="007660E4">
            <w:pPr>
              <w:pStyle w:val="TAL"/>
              <w:rPr>
                <w:ins w:id="729" w:author="Zhaoya" w:date="2023-03-27T17:00:00Z"/>
                <w:lang w:eastAsia="zh-CN"/>
              </w:rPr>
            </w:pPr>
          </w:p>
        </w:tc>
      </w:tr>
      <w:tr w:rsidR="00E8068B" w:rsidRPr="00FA6047" w14:paraId="7E5A00A2" w14:textId="77777777" w:rsidTr="007660E4">
        <w:trPr>
          <w:ins w:id="73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04FD6A" w14:textId="77777777" w:rsidR="00E8068B" w:rsidRPr="00FA6047" w:rsidRDefault="00E8068B" w:rsidP="007660E4">
            <w:pPr>
              <w:pStyle w:val="TAL"/>
              <w:rPr>
                <w:ins w:id="731" w:author="Zhaoya" w:date="2023-03-27T17:00:00Z"/>
              </w:rPr>
            </w:pPr>
            <w:ins w:id="732" w:author="Zhaoya" w:date="2023-03-27T17:00:00Z">
              <w:r w:rsidRPr="00FA6047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C604" w14:textId="77777777" w:rsidR="00E8068B" w:rsidRDefault="00E8068B" w:rsidP="007660E4">
            <w:pPr>
              <w:pStyle w:val="TAL"/>
              <w:rPr>
                <w:ins w:id="733" w:author="Zhaoya" w:date="2023-03-27T17:00:00Z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60B2" w14:textId="77777777" w:rsidR="00E8068B" w:rsidRPr="00FA6047" w:rsidRDefault="00E8068B" w:rsidP="007660E4">
            <w:pPr>
              <w:pStyle w:val="TAL"/>
              <w:rPr>
                <w:ins w:id="734" w:author="Zhaoya" w:date="2023-03-27T17:00:00Z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4CF5" w14:textId="77777777" w:rsidR="00E8068B" w:rsidRPr="00FA6047" w:rsidRDefault="00E8068B" w:rsidP="007660E4">
            <w:pPr>
              <w:pStyle w:val="TAL"/>
              <w:rPr>
                <w:ins w:id="735" w:author="Zhaoya" w:date="2023-03-27T17:00:00Z"/>
                <w:lang w:eastAsia="zh-CN"/>
              </w:rPr>
            </w:pPr>
          </w:p>
        </w:tc>
      </w:tr>
      <w:tr w:rsidR="00E8068B" w:rsidRPr="00FA6047" w14:paraId="06E7E62D" w14:textId="77777777" w:rsidTr="007660E4">
        <w:trPr>
          <w:ins w:id="73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3871" w14:textId="77777777" w:rsidR="00E8068B" w:rsidRPr="00FA6047" w:rsidRDefault="00E8068B" w:rsidP="007660E4">
            <w:pPr>
              <w:pStyle w:val="TAL"/>
              <w:rPr>
                <w:ins w:id="737" w:author="Zhaoya" w:date="2023-03-27T17:00:00Z"/>
                <w:lang w:eastAsia="zh-CN"/>
              </w:rPr>
            </w:pPr>
            <w:ins w:id="738" w:author="Zhaoya" w:date="2023-03-27T17:00:00Z"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2EFA" w14:textId="77777777" w:rsidR="00E8068B" w:rsidRPr="00FA6047" w:rsidRDefault="00E8068B" w:rsidP="007660E4">
            <w:pPr>
              <w:pStyle w:val="TAL"/>
              <w:rPr>
                <w:ins w:id="739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0430" w14:textId="77777777" w:rsidR="00E8068B" w:rsidRPr="00FA6047" w:rsidRDefault="00E8068B" w:rsidP="007660E4">
            <w:pPr>
              <w:pStyle w:val="TAL"/>
              <w:rPr>
                <w:ins w:id="740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7756" w14:textId="77777777" w:rsidR="00E8068B" w:rsidRPr="00FA6047" w:rsidRDefault="00E8068B" w:rsidP="007660E4">
            <w:pPr>
              <w:pStyle w:val="TAL"/>
              <w:rPr>
                <w:ins w:id="741" w:author="Zhaoya" w:date="2023-03-27T17:00:00Z"/>
              </w:rPr>
            </w:pPr>
          </w:p>
        </w:tc>
      </w:tr>
    </w:tbl>
    <w:p w14:paraId="09760E37" w14:textId="587F6473" w:rsidR="00E8068B" w:rsidRDefault="00E8068B" w:rsidP="006B582A">
      <w:pPr>
        <w:tabs>
          <w:tab w:val="left" w:pos="3200"/>
        </w:tabs>
        <w:rPr>
          <w:ins w:id="742" w:author="Zhaoya" w:date="2023-03-27T17:00:00Z"/>
        </w:rPr>
      </w:pPr>
    </w:p>
    <w:p w14:paraId="110BFA7F" w14:textId="54BD1CCB" w:rsidR="00E8068B" w:rsidRPr="00FA6047" w:rsidRDefault="00E8068B" w:rsidP="00E8068B">
      <w:pPr>
        <w:pStyle w:val="TH"/>
        <w:rPr>
          <w:ins w:id="743" w:author="Zhaoya" w:date="2023-03-27T17:00:00Z"/>
        </w:rPr>
      </w:pPr>
      <w:ins w:id="744" w:author="Zhaoya" w:date="2023-03-27T17:00:00Z">
        <w:r w:rsidRPr="00314F53">
          <w:rPr>
            <w:color w:val="000000" w:themeColor="text1"/>
          </w:rPr>
          <w:lastRenderedPageBreak/>
          <w:t xml:space="preserve">Table </w:t>
        </w:r>
      </w:ins>
      <w:ins w:id="745" w:author="Zhaoya" w:date="2023-03-27T17:15:00Z">
        <w:r w:rsidR="006B582A">
          <w:rPr>
            <w:color w:val="000000" w:themeColor="text1"/>
          </w:rPr>
          <w:t>14.1.1.2</w:t>
        </w:r>
      </w:ins>
      <w:ins w:id="746" w:author="Zhaoya" w:date="2023-03-27T17:00:00Z">
        <w:r w:rsidRPr="00314F53">
          <w:rPr>
            <w:color w:val="000000" w:themeColor="text1"/>
          </w:rPr>
          <w:t>.3.3-</w:t>
        </w:r>
      </w:ins>
      <w:ins w:id="747" w:author="Zhaoya" w:date="2023-03-27T17:17:00Z">
        <w:r w:rsidR="006B582A">
          <w:rPr>
            <w:color w:val="000000" w:themeColor="text1"/>
          </w:rPr>
          <w:t>7</w:t>
        </w:r>
      </w:ins>
      <w:ins w:id="748" w:author="Zhaoya" w:date="2023-03-27T17:00:00Z">
        <w:r w:rsidRPr="00FA6047">
          <w:t xml:space="preserve">: </w:t>
        </w:r>
        <w:r w:rsidRPr="00FA6047">
          <w:rPr>
            <w:i/>
          </w:rPr>
          <w:t>MBS-</w:t>
        </w:r>
        <w:proofErr w:type="spellStart"/>
        <w:r w:rsidRPr="00FA6047">
          <w:rPr>
            <w:i/>
          </w:rPr>
          <w:t>SessionInfoList</w:t>
        </w:r>
        <w:proofErr w:type="spellEnd"/>
        <w:r>
          <w:rPr>
            <w:i/>
          </w:rPr>
          <w:t>-</w:t>
        </w:r>
        <w:r w:rsidRPr="00095ECD">
          <w:rPr>
            <w:i/>
            <w:lang w:val="fr-FR"/>
          </w:rPr>
          <w:t>Service</w:t>
        </w:r>
        <w:r>
          <w:rPr>
            <w:i/>
            <w:lang w:val="fr-FR"/>
          </w:rPr>
          <w:t>1and</w:t>
        </w:r>
        <w:r w:rsidRPr="00095ECD">
          <w:rPr>
            <w:i/>
            <w:lang w:val="fr-FR"/>
          </w:rPr>
          <w:t>2</w:t>
        </w:r>
        <w:r>
          <w:rPr>
            <w:i/>
          </w:rPr>
          <w:t xml:space="preserve"> </w:t>
        </w:r>
        <w:r w:rsidRPr="002F0A2B">
          <w:t>(</w:t>
        </w:r>
        <w:r w:rsidRPr="00314F53">
          <w:rPr>
            <w:color w:val="000000" w:themeColor="text1"/>
          </w:rPr>
          <w:t xml:space="preserve">Table </w:t>
        </w:r>
      </w:ins>
      <w:ins w:id="749" w:author="Zhaoya" w:date="2023-03-27T17:15:00Z">
        <w:r w:rsidR="006B582A">
          <w:rPr>
            <w:color w:val="000000" w:themeColor="text1"/>
          </w:rPr>
          <w:t>14.1.1.2</w:t>
        </w:r>
      </w:ins>
      <w:ins w:id="750" w:author="Zhaoya" w:date="2023-03-27T17:00:00Z">
        <w:r w:rsidRPr="00314F53">
          <w:rPr>
            <w:color w:val="000000" w:themeColor="text1"/>
          </w:rPr>
          <w:t>.3.3-</w:t>
        </w:r>
      </w:ins>
      <w:ins w:id="751" w:author="Zhaoya" w:date="2023-03-27T17:52:00Z">
        <w:r w:rsidR="00F70B3D">
          <w:rPr>
            <w:color w:val="000000" w:themeColor="text1"/>
          </w:rPr>
          <w:t>5</w:t>
        </w:r>
      </w:ins>
      <w:ins w:id="752" w:author="Zhaoya" w:date="2023-03-27T17:00:00Z">
        <w:r w:rsidRPr="002F0A2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273"/>
        <w:gridCol w:w="1672"/>
      </w:tblGrid>
      <w:tr w:rsidR="00E8068B" w:rsidRPr="00FA6047" w14:paraId="6D7D39A6" w14:textId="77777777" w:rsidTr="007660E4">
        <w:trPr>
          <w:ins w:id="753" w:author="Zhaoya" w:date="2023-03-27T1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9B8D" w14:textId="77777777" w:rsidR="00E8068B" w:rsidRPr="00FA6047" w:rsidRDefault="00E8068B" w:rsidP="007660E4">
            <w:pPr>
              <w:pStyle w:val="TAH"/>
              <w:jc w:val="left"/>
              <w:rPr>
                <w:ins w:id="754" w:author="Zhaoya" w:date="2023-03-27T17:00:00Z"/>
                <w:b w:val="0"/>
              </w:rPr>
            </w:pPr>
            <w:ins w:id="755" w:author="Zhaoya" w:date="2023-03-27T17:00:00Z">
              <w:r w:rsidRPr="00E42EF5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7</w:t>
              </w:r>
              <w:r w:rsidRPr="00E42EF5">
                <w:rPr>
                  <w:b w:val="0"/>
                </w:rPr>
                <w:t>-</w:t>
              </w:r>
              <w:r>
                <w:rPr>
                  <w:b w:val="0"/>
                </w:rPr>
                <w:t>6</w:t>
              </w:r>
            </w:ins>
          </w:p>
        </w:tc>
      </w:tr>
      <w:tr w:rsidR="00E8068B" w:rsidRPr="00FA6047" w14:paraId="25B4C367" w14:textId="77777777" w:rsidTr="007660E4">
        <w:trPr>
          <w:ins w:id="75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95CE" w14:textId="77777777" w:rsidR="00E8068B" w:rsidRPr="00FA6047" w:rsidRDefault="00E8068B" w:rsidP="007660E4">
            <w:pPr>
              <w:pStyle w:val="TAH"/>
              <w:rPr>
                <w:ins w:id="757" w:author="Zhaoya" w:date="2023-03-27T17:00:00Z"/>
              </w:rPr>
            </w:pPr>
            <w:ins w:id="758" w:author="Zhaoya" w:date="2023-03-27T17:00:00Z">
              <w:r w:rsidRPr="00FA604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ED76" w14:textId="77777777" w:rsidR="00E8068B" w:rsidRPr="00FA6047" w:rsidRDefault="00E8068B" w:rsidP="007660E4">
            <w:pPr>
              <w:pStyle w:val="TAH"/>
              <w:rPr>
                <w:ins w:id="759" w:author="Zhaoya" w:date="2023-03-27T17:00:00Z"/>
              </w:rPr>
            </w:pPr>
            <w:ins w:id="760" w:author="Zhaoya" w:date="2023-03-27T17:00:00Z">
              <w:r w:rsidRPr="00FA6047">
                <w:t>Value/remark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7174" w14:textId="77777777" w:rsidR="00E8068B" w:rsidRPr="00FA6047" w:rsidRDefault="00E8068B" w:rsidP="007660E4">
            <w:pPr>
              <w:pStyle w:val="TAH"/>
              <w:rPr>
                <w:ins w:id="761" w:author="Zhaoya" w:date="2023-03-27T17:00:00Z"/>
              </w:rPr>
            </w:pPr>
            <w:ins w:id="762" w:author="Zhaoya" w:date="2023-03-27T17:00:00Z">
              <w:r w:rsidRPr="00FA6047">
                <w:t>Comment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41B5" w14:textId="77777777" w:rsidR="00E8068B" w:rsidRPr="00FA6047" w:rsidRDefault="00E8068B" w:rsidP="007660E4">
            <w:pPr>
              <w:pStyle w:val="TAH"/>
              <w:rPr>
                <w:ins w:id="763" w:author="Zhaoya" w:date="2023-03-27T17:00:00Z"/>
              </w:rPr>
            </w:pPr>
            <w:ins w:id="764" w:author="Zhaoya" w:date="2023-03-27T17:00:00Z">
              <w:r w:rsidRPr="00FA6047">
                <w:t>Condition</w:t>
              </w:r>
            </w:ins>
          </w:p>
        </w:tc>
      </w:tr>
      <w:tr w:rsidR="00E8068B" w:rsidRPr="00FA6047" w14:paraId="7CF42124" w14:textId="77777777" w:rsidTr="007660E4">
        <w:trPr>
          <w:ins w:id="76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09A1" w14:textId="77777777" w:rsidR="00E8068B" w:rsidRPr="00FA6047" w:rsidRDefault="00E8068B" w:rsidP="007660E4">
            <w:pPr>
              <w:pStyle w:val="TAL"/>
              <w:rPr>
                <w:ins w:id="766" w:author="Zhaoya" w:date="2023-03-27T17:00:00Z"/>
              </w:rPr>
            </w:pPr>
            <w:ins w:id="767" w:author="Zhaoya" w:date="2023-03-27T17:00:00Z">
              <w:r w:rsidRPr="00FA6047">
                <w:t>MBS-SessionInfoList-r17 ::= SEQUENCE (SIZE (</w:t>
              </w:r>
              <w:r>
                <w:t>1</w:t>
              </w:r>
              <w:r w:rsidRPr="00FA6047">
                <w:t>..maxNrofMBS-Session-r17)) OF MBS-SessionInfo-r17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3CB5" w14:textId="77777777" w:rsidR="00E8068B" w:rsidRPr="00FA6047" w:rsidRDefault="00E8068B" w:rsidP="007660E4">
            <w:pPr>
              <w:pStyle w:val="TAL"/>
              <w:rPr>
                <w:ins w:id="768" w:author="Zhaoya" w:date="2023-03-27T17:00:00Z"/>
                <w:lang w:eastAsia="zh-CN"/>
              </w:rPr>
            </w:pPr>
            <w:ins w:id="769" w:author="Zhaoya" w:date="2023-03-27T17:00:00Z">
              <w:r>
                <w:rPr>
                  <w:lang w:eastAsia="zh-CN"/>
                </w:rPr>
                <w:t>2 entries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AFB8" w14:textId="77777777" w:rsidR="00E8068B" w:rsidRPr="00FA6047" w:rsidRDefault="00E8068B" w:rsidP="007660E4">
            <w:pPr>
              <w:pStyle w:val="TAL"/>
              <w:rPr>
                <w:ins w:id="770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CFA7" w14:textId="77777777" w:rsidR="00E8068B" w:rsidRPr="00FA6047" w:rsidRDefault="00E8068B" w:rsidP="007660E4">
            <w:pPr>
              <w:pStyle w:val="TAL"/>
              <w:rPr>
                <w:ins w:id="771" w:author="Zhaoya" w:date="2023-03-27T17:00:00Z"/>
              </w:rPr>
            </w:pPr>
          </w:p>
        </w:tc>
      </w:tr>
      <w:tr w:rsidR="00E8068B" w:rsidRPr="00FA6047" w14:paraId="10A234E7" w14:textId="77777777" w:rsidTr="007660E4">
        <w:trPr>
          <w:ins w:id="77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5C70" w14:textId="77777777" w:rsidR="00E8068B" w:rsidRPr="00FA6047" w:rsidRDefault="00E8068B" w:rsidP="007660E4">
            <w:pPr>
              <w:pStyle w:val="TAL"/>
              <w:rPr>
                <w:ins w:id="773" w:author="Zhaoya" w:date="2023-03-27T17:00:00Z"/>
              </w:rPr>
            </w:pPr>
            <w:ins w:id="774" w:author="Zhaoya" w:date="2023-03-27T17:00:00Z">
              <w:r w:rsidRPr="00FA6047">
                <w:t xml:space="preserve">  MBS-SessionInfo-r17[1]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FFFE" w14:textId="77777777" w:rsidR="00E8068B" w:rsidRPr="00FA6047" w:rsidRDefault="00E8068B" w:rsidP="007660E4">
            <w:pPr>
              <w:pStyle w:val="TAL"/>
              <w:rPr>
                <w:ins w:id="775" w:author="Zhaoya" w:date="2023-03-27T17:00:00Z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7BCD" w14:textId="77777777" w:rsidR="00E8068B" w:rsidRPr="00FA6047" w:rsidRDefault="00E8068B" w:rsidP="007660E4">
            <w:pPr>
              <w:pStyle w:val="TAL"/>
              <w:rPr>
                <w:ins w:id="776" w:author="Zhaoya" w:date="2023-03-27T17:00:00Z"/>
                <w:lang w:eastAsia="zh-CN"/>
              </w:rPr>
            </w:pPr>
            <w:ins w:id="777" w:author="Zhaoya" w:date="2023-03-27T17:00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6114" w14:textId="77777777" w:rsidR="00E8068B" w:rsidRPr="00FA6047" w:rsidRDefault="00E8068B" w:rsidP="007660E4">
            <w:pPr>
              <w:pStyle w:val="TAL"/>
              <w:rPr>
                <w:ins w:id="778" w:author="Zhaoya" w:date="2023-03-27T17:00:00Z"/>
              </w:rPr>
            </w:pPr>
          </w:p>
        </w:tc>
      </w:tr>
      <w:tr w:rsidR="00E8068B" w:rsidRPr="00FA6047" w14:paraId="692DAA8C" w14:textId="77777777" w:rsidTr="007660E4">
        <w:trPr>
          <w:ins w:id="77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4654" w14:textId="77777777" w:rsidR="00E8068B" w:rsidRPr="00FA6047" w:rsidRDefault="00E8068B" w:rsidP="007660E4">
            <w:pPr>
              <w:pStyle w:val="TAL"/>
              <w:rPr>
                <w:ins w:id="780" w:author="Zhaoya" w:date="2023-03-27T17:00:00Z"/>
              </w:rPr>
            </w:pPr>
            <w:ins w:id="781" w:author="Zhaoya" w:date="2023-03-27T17:00:00Z">
              <w:r w:rsidRPr="00FA6047">
                <w:t xml:space="preserve">    mbs-SessionId-r17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D823" w14:textId="72C331FA" w:rsidR="00E8068B" w:rsidRPr="00FA6047" w:rsidRDefault="00E8068B" w:rsidP="00593701">
            <w:pPr>
              <w:pStyle w:val="TAL"/>
              <w:rPr>
                <w:ins w:id="782" w:author="Zhaoya" w:date="2023-03-27T17:00:00Z"/>
              </w:rPr>
            </w:pPr>
            <w:ins w:id="783" w:author="Zhaoya" w:date="2023-03-27T17:0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MGI-r17 with condition Service</w:t>
              </w:r>
            </w:ins>
            <w:ins w:id="784" w:author="Zhaoya" w:date="2023-03-27T17:03:00Z">
              <w:r w:rsidR="00593701">
                <w:rPr>
                  <w:lang w:eastAsia="zh-CN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8578" w14:textId="4D8BE250" w:rsidR="00E8068B" w:rsidRPr="00FA6047" w:rsidRDefault="00F70B3D" w:rsidP="007660E4">
            <w:pPr>
              <w:pStyle w:val="TAL"/>
              <w:rPr>
                <w:ins w:id="785" w:author="Zhaoya" w:date="2023-03-27T17:00:00Z"/>
                <w:lang w:eastAsia="zh-CN"/>
              </w:rPr>
            </w:pPr>
            <w:ins w:id="786" w:author="Zhaoya" w:date="2023-03-27T17:52:00Z">
              <w:r w:rsidRPr="00314F53">
                <w:rPr>
                  <w:color w:val="000000" w:themeColor="text1"/>
                </w:rPr>
                <w:t xml:space="preserve">Table </w:t>
              </w:r>
              <w:r>
                <w:rPr>
                  <w:color w:val="000000" w:themeColor="text1"/>
                </w:rPr>
                <w:t>14.1.1.2</w:t>
              </w:r>
              <w:r w:rsidRPr="00314F53">
                <w:rPr>
                  <w:color w:val="000000" w:themeColor="text1"/>
                </w:rPr>
                <w:t>.3.3-</w:t>
              </w:r>
              <w:r>
                <w:rPr>
                  <w:color w:val="000000" w:themeColor="text1"/>
                </w:rPr>
                <w:t>8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FC65" w14:textId="77777777" w:rsidR="00E8068B" w:rsidRPr="00FA6047" w:rsidRDefault="00E8068B" w:rsidP="007660E4">
            <w:pPr>
              <w:pStyle w:val="TAL"/>
              <w:rPr>
                <w:ins w:id="787" w:author="Zhaoya" w:date="2023-03-27T17:00:00Z"/>
                <w:lang w:eastAsia="zh-CN"/>
              </w:rPr>
            </w:pPr>
          </w:p>
        </w:tc>
      </w:tr>
      <w:tr w:rsidR="00E8068B" w:rsidRPr="00FA6047" w14:paraId="6691E26F" w14:textId="77777777" w:rsidTr="007660E4">
        <w:trPr>
          <w:ins w:id="78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4A05E" w14:textId="77777777" w:rsidR="00E8068B" w:rsidRPr="00FA6047" w:rsidRDefault="00E8068B" w:rsidP="007660E4">
            <w:pPr>
              <w:pStyle w:val="TAL"/>
              <w:rPr>
                <w:ins w:id="789" w:author="Zhaoya" w:date="2023-03-27T17:00:00Z"/>
              </w:rPr>
            </w:pPr>
            <w:ins w:id="790" w:author="Zhaoya" w:date="2023-03-27T17:00:00Z">
              <w:r w:rsidRPr="00FA6047">
                <w:t xml:space="preserve">    g-RNTI-r17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F205" w14:textId="3E113C39" w:rsidR="00E8068B" w:rsidRDefault="00E8068B" w:rsidP="00593701">
            <w:pPr>
              <w:pStyle w:val="TAL"/>
              <w:rPr>
                <w:ins w:id="791" w:author="Zhaoya" w:date="2023-03-27T17:00:00Z"/>
              </w:rPr>
            </w:pPr>
            <w:ins w:id="792" w:author="Zhaoya" w:date="2023-03-27T17:00:00Z">
              <w:r>
                <w:rPr>
                  <w:lang w:eastAsia="zh-CN"/>
                </w:rPr>
                <w:t>’</w:t>
              </w:r>
              <w:r>
                <w:t>000</w:t>
              </w:r>
            </w:ins>
            <w:ins w:id="793" w:author="Zhaoya" w:date="2023-03-27T17:03:00Z">
              <w:r w:rsidR="00593701">
                <w:t>1</w:t>
              </w:r>
            </w:ins>
            <w:ins w:id="794" w:author="Zhaoya" w:date="2023-03-27T17:00:00Z">
              <w:r>
                <w:rPr>
                  <w:lang w:eastAsia="zh-CN"/>
                </w:rPr>
                <w:t>’</w:t>
              </w:r>
              <w:r>
                <w:t>H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6250" w14:textId="77777777" w:rsidR="00E8068B" w:rsidRPr="00FA6047" w:rsidRDefault="00E8068B" w:rsidP="007660E4">
            <w:pPr>
              <w:pStyle w:val="TAL"/>
              <w:rPr>
                <w:ins w:id="795" w:author="Zhaoya" w:date="2023-03-27T17:00:00Z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6F41" w14:textId="77777777" w:rsidR="00E8068B" w:rsidRPr="00FA6047" w:rsidRDefault="00E8068B" w:rsidP="007660E4">
            <w:pPr>
              <w:pStyle w:val="TAL"/>
              <w:rPr>
                <w:ins w:id="796" w:author="Zhaoya" w:date="2023-03-27T17:00:00Z"/>
                <w:lang w:eastAsia="zh-CN"/>
              </w:rPr>
            </w:pPr>
          </w:p>
        </w:tc>
      </w:tr>
      <w:tr w:rsidR="00E8068B" w:rsidRPr="00FA6047" w14:paraId="06B93B69" w14:textId="77777777" w:rsidTr="007660E4">
        <w:trPr>
          <w:ins w:id="797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3A7" w14:textId="77777777" w:rsidR="00E8068B" w:rsidRPr="00FA6047" w:rsidRDefault="00E8068B" w:rsidP="007660E4">
            <w:pPr>
              <w:pStyle w:val="TAL"/>
              <w:rPr>
                <w:ins w:id="798" w:author="Zhaoya" w:date="2023-03-27T17:00:00Z"/>
              </w:rPr>
            </w:pPr>
            <w:ins w:id="799" w:author="Zhaoya" w:date="2023-03-27T17:00:00Z">
              <w:r w:rsidRPr="00FA6047">
                <w:t xml:space="preserve">    mrb-ListBroadcast-r17 SEQUENCE (SIZE (1..maxNrofMRB-Broadcast-r17)) OF MRB-InfoBroadcast-r17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03A7" w14:textId="77777777" w:rsidR="00E8068B" w:rsidRPr="00FA6047" w:rsidRDefault="00E8068B" w:rsidP="007660E4">
            <w:pPr>
              <w:pStyle w:val="TAL"/>
              <w:rPr>
                <w:ins w:id="800" w:author="Zhaoya" w:date="2023-03-27T17:00:00Z"/>
              </w:rPr>
            </w:pPr>
            <w:ins w:id="801" w:author="Zhaoya" w:date="2023-03-27T17:00:00Z">
              <w:r w:rsidRPr="00FA6047">
                <w:rPr>
                  <w:rFonts w:hint="eastAsia"/>
                  <w:lang w:eastAsia="zh-CN"/>
                </w:rPr>
                <w:t>1</w:t>
              </w:r>
              <w:r w:rsidRPr="00FA6047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EA2C" w14:textId="77777777" w:rsidR="00E8068B" w:rsidRPr="00FA6047" w:rsidRDefault="00E8068B" w:rsidP="007660E4">
            <w:pPr>
              <w:pStyle w:val="TAL"/>
              <w:rPr>
                <w:ins w:id="802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5EEB" w14:textId="77777777" w:rsidR="00E8068B" w:rsidRPr="00FA6047" w:rsidRDefault="00E8068B" w:rsidP="007660E4">
            <w:pPr>
              <w:pStyle w:val="TAL"/>
              <w:rPr>
                <w:ins w:id="803" w:author="Zhaoya" w:date="2023-03-27T17:00:00Z"/>
              </w:rPr>
            </w:pPr>
          </w:p>
        </w:tc>
      </w:tr>
      <w:tr w:rsidR="00E8068B" w:rsidRPr="00FA6047" w14:paraId="2E725CD5" w14:textId="77777777" w:rsidTr="007660E4">
        <w:trPr>
          <w:ins w:id="80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DD0D" w14:textId="77777777" w:rsidR="00E8068B" w:rsidRPr="00FA6047" w:rsidRDefault="00E8068B" w:rsidP="007660E4">
            <w:pPr>
              <w:pStyle w:val="TAL"/>
              <w:rPr>
                <w:ins w:id="805" w:author="Zhaoya" w:date="2023-03-27T17:00:00Z"/>
              </w:rPr>
            </w:pPr>
            <w:ins w:id="806" w:author="Zhaoya" w:date="2023-03-27T17:00:00Z">
              <w:r w:rsidRPr="00FA6047">
                <w:t xml:space="preserve">      MRB-InfoBroadcast-r17[1]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EE26" w14:textId="77777777" w:rsidR="00E8068B" w:rsidRPr="00FA6047" w:rsidRDefault="00E8068B" w:rsidP="007660E4">
            <w:pPr>
              <w:pStyle w:val="TAL"/>
              <w:rPr>
                <w:ins w:id="807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0B02" w14:textId="77777777" w:rsidR="00E8068B" w:rsidRPr="00FA6047" w:rsidRDefault="00E8068B" w:rsidP="007660E4">
            <w:pPr>
              <w:pStyle w:val="TAL"/>
              <w:rPr>
                <w:ins w:id="808" w:author="Zhaoya" w:date="2023-03-27T17:00:00Z"/>
              </w:rPr>
            </w:pPr>
            <w:ins w:id="809" w:author="Zhaoya" w:date="2023-03-27T17:00:00Z">
              <w:r w:rsidRPr="00FA6047">
                <w:rPr>
                  <w:lang w:eastAsia="zh-CN"/>
                </w:rPr>
                <w:t>entry 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3873" w14:textId="77777777" w:rsidR="00E8068B" w:rsidRPr="00FA6047" w:rsidRDefault="00E8068B" w:rsidP="007660E4">
            <w:pPr>
              <w:pStyle w:val="TAL"/>
              <w:rPr>
                <w:ins w:id="810" w:author="Zhaoya" w:date="2023-03-27T17:00:00Z"/>
              </w:rPr>
            </w:pPr>
          </w:p>
        </w:tc>
      </w:tr>
      <w:tr w:rsidR="00E8068B" w:rsidRPr="00FA6047" w14:paraId="19FB5722" w14:textId="77777777" w:rsidTr="007660E4">
        <w:trPr>
          <w:ins w:id="81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509" w14:textId="77777777" w:rsidR="00E8068B" w:rsidRPr="00FA6047" w:rsidRDefault="00E8068B" w:rsidP="007660E4">
            <w:pPr>
              <w:pStyle w:val="TAL"/>
              <w:rPr>
                <w:ins w:id="812" w:author="Zhaoya" w:date="2023-03-27T17:00:00Z"/>
              </w:rPr>
            </w:pPr>
            <w:ins w:id="813" w:author="Zhaoya" w:date="2023-03-27T17:00:00Z">
              <w:r w:rsidRPr="00FA6047">
                <w:t xml:space="preserve">        pdcp-Config-r17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C6C" w14:textId="77777777" w:rsidR="00E8068B" w:rsidRPr="00FA6047" w:rsidRDefault="00E8068B" w:rsidP="007660E4">
            <w:pPr>
              <w:pStyle w:val="TAL"/>
              <w:rPr>
                <w:ins w:id="814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A258" w14:textId="77777777" w:rsidR="00E8068B" w:rsidRPr="00FA6047" w:rsidRDefault="00E8068B" w:rsidP="007660E4">
            <w:pPr>
              <w:pStyle w:val="TAL"/>
              <w:rPr>
                <w:ins w:id="815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CBE8" w14:textId="77777777" w:rsidR="00E8068B" w:rsidRPr="00FA6047" w:rsidRDefault="00E8068B" w:rsidP="007660E4">
            <w:pPr>
              <w:pStyle w:val="TAL"/>
              <w:rPr>
                <w:ins w:id="816" w:author="Zhaoya" w:date="2023-03-27T17:00:00Z"/>
              </w:rPr>
            </w:pPr>
          </w:p>
        </w:tc>
      </w:tr>
      <w:tr w:rsidR="00E8068B" w:rsidRPr="00FA6047" w14:paraId="00762C58" w14:textId="77777777" w:rsidTr="007660E4">
        <w:trPr>
          <w:ins w:id="817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6148" w14:textId="77777777" w:rsidR="00E8068B" w:rsidRPr="00FA6047" w:rsidRDefault="00E8068B" w:rsidP="007660E4">
            <w:pPr>
              <w:pStyle w:val="TAL"/>
              <w:rPr>
                <w:ins w:id="818" w:author="Zhaoya" w:date="2023-03-27T17:00:00Z"/>
              </w:rPr>
            </w:pPr>
            <w:ins w:id="819" w:author="Zhaoya" w:date="2023-03-27T17:00:00Z">
              <w:r w:rsidRPr="00FA6047">
                <w:t xml:space="preserve">          pdcp-SN-SizeDL-r17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EE41" w14:textId="77777777" w:rsidR="00E8068B" w:rsidRPr="00FA6047" w:rsidRDefault="00E8068B" w:rsidP="007660E4">
            <w:pPr>
              <w:pStyle w:val="TAL"/>
              <w:rPr>
                <w:ins w:id="820" w:author="Zhaoya" w:date="2023-03-27T17:00:00Z"/>
              </w:rPr>
            </w:pPr>
            <w:ins w:id="821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316C" w14:textId="77777777" w:rsidR="00E8068B" w:rsidRPr="00FA6047" w:rsidRDefault="00E8068B" w:rsidP="007660E4">
            <w:pPr>
              <w:pStyle w:val="TAL"/>
              <w:rPr>
                <w:ins w:id="822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AECF" w14:textId="77777777" w:rsidR="00E8068B" w:rsidRPr="00FA6047" w:rsidRDefault="00E8068B" w:rsidP="007660E4">
            <w:pPr>
              <w:pStyle w:val="TAL"/>
              <w:rPr>
                <w:ins w:id="823" w:author="Zhaoya" w:date="2023-03-27T17:00:00Z"/>
              </w:rPr>
            </w:pPr>
          </w:p>
        </w:tc>
      </w:tr>
      <w:tr w:rsidR="00E8068B" w:rsidRPr="00FA6047" w14:paraId="427F072D" w14:textId="77777777" w:rsidTr="007660E4">
        <w:trPr>
          <w:ins w:id="82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A3C" w14:textId="77777777" w:rsidR="00E8068B" w:rsidRPr="00FA6047" w:rsidRDefault="00E8068B" w:rsidP="007660E4">
            <w:pPr>
              <w:pStyle w:val="TAL"/>
              <w:rPr>
                <w:ins w:id="825" w:author="Zhaoya" w:date="2023-03-27T17:00:00Z"/>
              </w:rPr>
            </w:pPr>
            <w:ins w:id="826" w:author="Zhaoya" w:date="2023-03-27T17:00:00Z">
              <w:r w:rsidRPr="00FA6047">
                <w:t xml:space="preserve">          headerCompression-r17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D777" w14:textId="77777777" w:rsidR="00E8068B" w:rsidRPr="00FA6047" w:rsidRDefault="00E8068B" w:rsidP="007660E4">
            <w:pPr>
              <w:pStyle w:val="TAL"/>
              <w:rPr>
                <w:ins w:id="827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C31A" w14:textId="77777777" w:rsidR="00E8068B" w:rsidRPr="00FA6047" w:rsidRDefault="00E8068B" w:rsidP="007660E4">
            <w:pPr>
              <w:pStyle w:val="TAL"/>
              <w:rPr>
                <w:ins w:id="828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923D" w14:textId="77777777" w:rsidR="00E8068B" w:rsidRPr="00FA6047" w:rsidRDefault="00E8068B" w:rsidP="007660E4">
            <w:pPr>
              <w:pStyle w:val="TAL"/>
              <w:rPr>
                <w:ins w:id="829" w:author="Zhaoya" w:date="2023-03-27T17:00:00Z"/>
              </w:rPr>
            </w:pPr>
          </w:p>
        </w:tc>
      </w:tr>
      <w:tr w:rsidR="00E8068B" w:rsidRPr="00FA6047" w14:paraId="0A717D0A" w14:textId="77777777" w:rsidTr="007660E4">
        <w:trPr>
          <w:ins w:id="83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1B19" w14:textId="77777777" w:rsidR="00E8068B" w:rsidRPr="00FA6047" w:rsidRDefault="00E8068B" w:rsidP="007660E4">
            <w:pPr>
              <w:pStyle w:val="TAL"/>
              <w:rPr>
                <w:ins w:id="831" w:author="Zhaoya" w:date="2023-03-27T17:00:00Z"/>
              </w:rPr>
            </w:pPr>
            <w:ins w:id="832" w:author="Zhaoya" w:date="2023-03-27T17:00:00Z">
              <w:r w:rsidRPr="00FA6047">
                <w:t xml:space="preserve">            </w:t>
              </w:r>
              <w:proofErr w:type="spellStart"/>
              <w:r w:rsidRPr="00FA6047">
                <w:t>notUsed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4814" w14:textId="77777777" w:rsidR="00E8068B" w:rsidRPr="00FA6047" w:rsidRDefault="00E8068B" w:rsidP="007660E4">
            <w:pPr>
              <w:pStyle w:val="TAL"/>
              <w:rPr>
                <w:ins w:id="833" w:author="Zhaoya" w:date="2023-03-27T17:00:00Z"/>
              </w:rPr>
            </w:pPr>
            <w:ins w:id="834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ULL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F15E" w14:textId="77777777" w:rsidR="00E8068B" w:rsidRPr="00FA6047" w:rsidRDefault="00E8068B" w:rsidP="007660E4">
            <w:pPr>
              <w:pStyle w:val="TAL"/>
              <w:rPr>
                <w:ins w:id="835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95A4" w14:textId="77777777" w:rsidR="00E8068B" w:rsidRPr="00FA6047" w:rsidRDefault="00E8068B" w:rsidP="007660E4">
            <w:pPr>
              <w:pStyle w:val="TAL"/>
              <w:rPr>
                <w:ins w:id="836" w:author="Zhaoya" w:date="2023-03-27T17:00:00Z"/>
              </w:rPr>
            </w:pPr>
          </w:p>
        </w:tc>
      </w:tr>
      <w:tr w:rsidR="00E8068B" w:rsidRPr="00FA6047" w14:paraId="4820BFC5" w14:textId="77777777" w:rsidTr="007660E4">
        <w:trPr>
          <w:ins w:id="837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E8C" w14:textId="77777777" w:rsidR="00E8068B" w:rsidRPr="00FA6047" w:rsidRDefault="00E8068B" w:rsidP="007660E4">
            <w:pPr>
              <w:pStyle w:val="TAL"/>
              <w:rPr>
                <w:ins w:id="838" w:author="Zhaoya" w:date="2023-03-27T17:00:00Z"/>
              </w:rPr>
            </w:pPr>
            <w:ins w:id="839" w:author="Zhaoya" w:date="2023-03-27T17:00:00Z">
              <w:r w:rsidRPr="00FA6047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6740" w14:textId="77777777" w:rsidR="00E8068B" w:rsidRPr="00FA6047" w:rsidRDefault="00E8068B" w:rsidP="007660E4">
            <w:pPr>
              <w:pStyle w:val="TAL"/>
              <w:rPr>
                <w:ins w:id="840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ECA6" w14:textId="77777777" w:rsidR="00E8068B" w:rsidRPr="00FA6047" w:rsidRDefault="00E8068B" w:rsidP="007660E4">
            <w:pPr>
              <w:pStyle w:val="TAL"/>
              <w:rPr>
                <w:ins w:id="841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7372" w14:textId="77777777" w:rsidR="00E8068B" w:rsidRPr="00FA6047" w:rsidRDefault="00E8068B" w:rsidP="007660E4">
            <w:pPr>
              <w:pStyle w:val="TAL"/>
              <w:rPr>
                <w:ins w:id="842" w:author="Zhaoya" w:date="2023-03-27T17:00:00Z"/>
              </w:rPr>
            </w:pPr>
          </w:p>
        </w:tc>
      </w:tr>
      <w:tr w:rsidR="00E8068B" w:rsidRPr="00FA6047" w14:paraId="75659C4C" w14:textId="77777777" w:rsidTr="007660E4">
        <w:trPr>
          <w:ins w:id="84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BCDD" w14:textId="77777777" w:rsidR="00E8068B" w:rsidRPr="00FA6047" w:rsidRDefault="00E8068B" w:rsidP="007660E4">
            <w:pPr>
              <w:pStyle w:val="TAL"/>
              <w:rPr>
                <w:ins w:id="844" w:author="Zhaoya" w:date="2023-03-27T17:00:00Z"/>
              </w:rPr>
            </w:pPr>
            <w:ins w:id="845" w:author="Zhaoya" w:date="2023-03-27T17:00:00Z">
              <w:r w:rsidRPr="00FA6047">
                <w:t xml:space="preserve">          t-Reordering-r17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2B07" w14:textId="77777777" w:rsidR="00E8068B" w:rsidRPr="00FA6047" w:rsidRDefault="00E8068B" w:rsidP="007660E4">
            <w:pPr>
              <w:pStyle w:val="TAL"/>
              <w:rPr>
                <w:ins w:id="846" w:author="Zhaoya" w:date="2023-03-27T17:00:00Z"/>
              </w:rPr>
            </w:pPr>
            <w:ins w:id="847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5C9F" w14:textId="77777777" w:rsidR="00E8068B" w:rsidRPr="00FA6047" w:rsidRDefault="00E8068B" w:rsidP="007660E4">
            <w:pPr>
              <w:pStyle w:val="TAL"/>
              <w:rPr>
                <w:ins w:id="848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18A0" w14:textId="77777777" w:rsidR="00E8068B" w:rsidRPr="00FA6047" w:rsidRDefault="00E8068B" w:rsidP="007660E4">
            <w:pPr>
              <w:pStyle w:val="TAL"/>
              <w:rPr>
                <w:ins w:id="849" w:author="Zhaoya" w:date="2023-03-27T17:00:00Z"/>
              </w:rPr>
            </w:pPr>
          </w:p>
        </w:tc>
      </w:tr>
      <w:tr w:rsidR="00E8068B" w:rsidRPr="00FA6047" w14:paraId="290C0DDA" w14:textId="77777777" w:rsidTr="007660E4">
        <w:trPr>
          <w:ins w:id="85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F848" w14:textId="77777777" w:rsidR="00E8068B" w:rsidRPr="00FA6047" w:rsidRDefault="00E8068B" w:rsidP="007660E4">
            <w:pPr>
              <w:pStyle w:val="TAL"/>
              <w:rPr>
                <w:ins w:id="851" w:author="Zhaoya" w:date="2023-03-27T17:00:00Z"/>
              </w:rPr>
            </w:pPr>
            <w:ins w:id="852" w:author="Zhaoya" w:date="2023-03-27T17:00:00Z">
              <w:r w:rsidRPr="00FA6047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8EB" w14:textId="77777777" w:rsidR="00E8068B" w:rsidRPr="00FA6047" w:rsidRDefault="00E8068B" w:rsidP="007660E4">
            <w:pPr>
              <w:pStyle w:val="TAL"/>
              <w:rPr>
                <w:ins w:id="853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8564" w14:textId="77777777" w:rsidR="00E8068B" w:rsidRPr="00FA6047" w:rsidRDefault="00E8068B" w:rsidP="007660E4">
            <w:pPr>
              <w:pStyle w:val="TAL"/>
              <w:rPr>
                <w:ins w:id="854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14E3" w14:textId="77777777" w:rsidR="00E8068B" w:rsidRPr="00FA6047" w:rsidRDefault="00E8068B" w:rsidP="007660E4">
            <w:pPr>
              <w:pStyle w:val="TAL"/>
              <w:rPr>
                <w:ins w:id="855" w:author="Zhaoya" w:date="2023-03-27T17:00:00Z"/>
              </w:rPr>
            </w:pPr>
          </w:p>
        </w:tc>
      </w:tr>
      <w:tr w:rsidR="00E8068B" w:rsidRPr="00FA6047" w14:paraId="30BFA5C2" w14:textId="77777777" w:rsidTr="007660E4">
        <w:trPr>
          <w:ins w:id="85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1F50" w14:textId="77777777" w:rsidR="00E8068B" w:rsidRPr="00FA6047" w:rsidRDefault="00E8068B" w:rsidP="007660E4">
            <w:pPr>
              <w:pStyle w:val="TAL"/>
              <w:rPr>
                <w:ins w:id="857" w:author="Zhaoya" w:date="2023-03-27T17:00:00Z"/>
              </w:rPr>
            </w:pPr>
            <w:ins w:id="858" w:author="Zhaoya" w:date="2023-03-27T17:00:00Z">
              <w:r w:rsidRPr="00FA6047">
                <w:t xml:space="preserve">        rlc-Config-r17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25F8" w14:textId="77777777" w:rsidR="00E8068B" w:rsidRPr="00FA6047" w:rsidRDefault="00E8068B" w:rsidP="007660E4">
            <w:pPr>
              <w:pStyle w:val="TAL"/>
              <w:rPr>
                <w:ins w:id="859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4FC6" w14:textId="77777777" w:rsidR="00E8068B" w:rsidRPr="00FA6047" w:rsidRDefault="00E8068B" w:rsidP="007660E4">
            <w:pPr>
              <w:pStyle w:val="TAL"/>
              <w:rPr>
                <w:ins w:id="860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06A5" w14:textId="77777777" w:rsidR="00E8068B" w:rsidRPr="00FA6047" w:rsidRDefault="00E8068B" w:rsidP="007660E4">
            <w:pPr>
              <w:pStyle w:val="TAL"/>
              <w:rPr>
                <w:ins w:id="861" w:author="Zhaoya" w:date="2023-03-27T17:00:00Z"/>
              </w:rPr>
            </w:pPr>
          </w:p>
        </w:tc>
      </w:tr>
      <w:tr w:rsidR="00E8068B" w:rsidRPr="00FA6047" w14:paraId="09BB7C28" w14:textId="77777777" w:rsidTr="007660E4">
        <w:trPr>
          <w:ins w:id="86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D7B2" w14:textId="77777777" w:rsidR="00E8068B" w:rsidRPr="00FA6047" w:rsidRDefault="00E8068B" w:rsidP="007660E4">
            <w:pPr>
              <w:pStyle w:val="TAL"/>
              <w:rPr>
                <w:ins w:id="863" w:author="Zhaoya" w:date="2023-03-27T17:00:00Z"/>
              </w:rPr>
            </w:pPr>
            <w:ins w:id="864" w:author="Zhaoya" w:date="2023-03-27T17:00:00Z">
              <w:r w:rsidRPr="00FA6047">
                <w:t xml:space="preserve">          logicalChannelIdentity-r17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A7CD" w14:textId="55E1300F" w:rsidR="00E8068B" w:rsidRPr="00FA6047" w:rsidRDefault="00593701" w:rsidP="007660E4">
            <w:pPr>
              <w:pStyle w:val="TAL"/>
              <w:rPr>
                <w:ins w:id="865" w:author="Zhaoya" w:date="2023-03-27T17:00:00Z"/>
              </w:rPr>
            </w:pPr>
            <w:ins w:id="866" w:author="Zhaoya" w:date="2023-03-27T17:03:00Z">
              <w:r>
                <w:t>1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18AC" w14:textId="77777777" w:rsidR="00E8068B" w:rsidRPr="00FA6047" w:rsidRDefault="00E8068B" w:rsidP="007660E4">
            <w:pPr>
              <w:pStyle w:val="TAL"/>
              <w:rPr>
                <w:ins w:id="867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56FA" w14:textId="77777777" w:rsidR="00E8068B" w:rsidRPr="00FA6047" w:rsidRDefault="00E8068B" w:rsidP="007660E4">
            <w:pPr>
              <w:pStyle w:val="TAL"/>
              <w:rPr>
                <w:ins w:id="868" w:author="Zhaoya" w:date="2023-03-27T17:00:00Z"/>
              </w:rPr>
            </w:pPr>
          </w:p>
        </w:tc>
      </w:tr>
      <w:tr w:rsidR="00E8068B" w:rsidRPr="00FA6047" w14:paraId="7E836959" w14:textId="77777777" w:rsidTr="007660E4">
        <w:trPr>
          <w:ins w:id="86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BB02" w14:textId="77777777" w:rsidR="00E8068B" w:rsidRPr="00FA6047" w:rsidRDefault="00E8068B" w:rsidP="007660E4">
            <w:pPr>
              <w:pStyle w:val="TAL"/>
              <w:rPr>
                <w:ins w:id="870" w:author="Zhaoya" w:date="2023-03-27T17:00:00Z"/>
              </w:rPr>
            </w:pPr>
            <w:ins w:id="871" w:author="Zhaoya" w:date="2023-03-27T17:00:00Z">
              <w:r w:rsidRPr="00FA6047">
                <w:t xml:space="preserve">          sn-FieldLength-r17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2992" w14:textId="77777777" w:rsidR="00E8068B" w:rsidRPr="00FA6047" w:rsidRDefault="00E8068B" w:rsidP="007660E4">
            <w:pPr>
              <w:pStyle w:val="TAL"/>
              <w:rPr>
                <w:ins w:id="872" w:author="Zhaoya" w:date="2023-03-27T17:00:00Z"/>
              </w:rPr>
            </w:pPr>
            <w:ins w:id="873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AAF7" w14:textId="77777777" w:rsidR="00E8068B" w:rsidRPr="00FA6047" w:rsidRDefault="00E8068B" w:rsidP="007660E4">
            <w:pPr>
              <w:pStyle w:val="TAL"/>
              <w:rPr>
                <w:ins w:id="874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B946" w14:textId="77777777" w:rsidR="00E8068B" w:rsidRPr="00FA6047" w:rsidRDefault="00E8068B" w:rsidP="007660E4">
            <w:pPr>
              <w:pStyle w:val="TAL"/>
              <w:rPr>
                <w:ins w:id="875" w:author="Zhaoya" w:date="2023-03-27T17:00:00Z"/>
              </w:rPr>
            </w:pPr>
          </w:p>
        </w:tc>
      </w:tr>
      <w:tr w:rsidR="00E8068B" w:rsidRPr="00FA6047" w14:paraId="29E7B28F" w14:textId="77777777" w:rsidTr="007660E4">
        <w:trPr>
          <w:ins w:id="87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8102" w14:textId="77777777" w:rsidR="00E8068B" w:rsidRPr="00FA6047" w:rsidRDefault="00E8068B" w:rsidP="007660E4">
            <w:pPr>
              <w:pStyle w:val="TAL"/>
              <w:rPr>
                <w:ins w:id="877" w:author="Zhaoya" w:date="2023-03-27T17:00:00Z"/>
              </w:rPr>
            </w:pPr>
            <w:ins w:id="878" w:author="Zhaoya" w:date="2023-03-27T17:00:00Z">
              <w:r w:rsidRPr="00FA6047">
                <w:t xml:space="preserve">          t-Reassembly-r17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DF01" w14:textId="77777777" w:rsidR="00E8068B" w:rsidRPr="00FA6047" w:rsidRDefault="00E8068B" w:rsidP="007660E4">
            <w:pPr>
              <w:pStyle w:val="TAL"/>
              <w:rPr>
                <w:ins w:id="879" w:author="Zhaoya" w:date="2023-03-27T17:00:00Z"/>
              </w:rPr>
            </w:pPr>
            <w:ins w:id="880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E275" w14:textId="77777777" w:rsidR="00E8068B" w:rsidRPr="00FA6047" w:rsidRDefault="00E8068B" w:rsidP="007660E4">
            <w:pPr>
              <w:pStyle w:val="TAL"/>
              <w:rPr>
                <w:ins w:id="881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8C13" w14:textId="77777777" w:rsidR="00E8068B" w:rsidRPr="00FA6047" w:rsidRDefault="00E8068B" w:rsidP="007660E4">
            <w:pPr>
              <w:pStyle w:val="TAL"/>
              <w:rPr>
                <w:ins w:id="882" w:author="Zhaoya" w:date="2023-03-27T17:00:00Z"/>
              </w:rPr>
            </w:pPr>
          </w:p>
        </w:tc>
      </w:tr>
      <w:tr w:rsidR="00E8068B" w:rsidRPr="00FA6047" w14:paraId="27A3902F" w14:textId="77777777" w:rsidTr="007660E4">
        <w:trPr>
          <w:ins w:id="88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E2E1" w14:textId="77777777" w:rsidR="00E8068B" w:rsidRPr="00FA6047" w:rsidRDefault="00E8068B" w:rsidP="007660E4">
            <w:pPr>
              <w:pStyle w:val="TAL"/>
              <w:rPr>
                <w:ins w:id="884" w:author="Zhaoya" w:date="2023-03-27T17:00:00Z"/>
              </w:rPr>
            </w:pPr>
            <w:ins w:id="885" w:author="Zhaoya" w:date="2023-03-27T17:00:00Z">
              <w:r w:rsidRPr="00FA6047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9DCA" w14:textId="77777777" w:rsidR="00E8068B" w:rsidRPr="00FA6047" w:rsidRDefault="00E8068B" w:rsidP="007660E4">
            <w:pPr>
              <w:pStyle w:val="TAL"/>
              <w:rPr>
                <w:ins w:id="886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363C" w14:textId="77777777" w:rsidR="00E8068B" w:rsidRPr="00FA6047" w:rsidRDefault="00E8068B" w:rsidP="007660E4">
            <w:pPr>
              <w:pStyle w:val="TAL"/>
              <w:rPr>
                <w:ins w:id="887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C31" w14:textId="77777777" w:rsidR="00E8068B" w:rsidRPr="00FA6047" w:rsidRDefault="00E8068B" w:rsidP="007660E4">
            <w:pPr>
              <w:pStyle w:val="TAL"/>
              <w:rPr>
                <w:ins w:id="888" w:author="Zhaoya" w:date="2023-03-27T17:00:00Z"/>
              </w:rPr>
            </w:pPr>
          </w:p>
        </w:tc>
      </w:tr>
      <w:tr w:rsidR="00E8068B" w:rsidRPr="00FA6047" w14:paraId="1DCB61B4" w14:textId="77777777" w:rsidTr="007660E4">
        <w:trPr>
          <w:ins w:id="88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22A1" w14:textId="77777777" w:rsidR="00E8068B" w:rsidRPr="00FA6047" w:rsidRDefault="00E8068B" w:rsidP="007660E4">
            <w:pPr>
              <w:pStyle w:val="TAL"/>
              <w:rPr>
                <w:ins w:id="890" w:author="Zhaoya" w:date="2023-03-27T17:00:00Z"/>
              </w:rPr>
            </w:pPr>
            <w:ins w:id="891" w:author="Zhaoya" w:date="2023-03-27T17:00:00Z">
              <w:r w:rsidRPr="00FA6047">
                <w:t xml:space="preserve">      </w:t>
              </w:r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663C" w14:textId="77777777" w:rsidR="00E8068B" w:rsidRPr="00FA6047" w:rsidRDefault="00E8068B" w:rsidP="007660E4">
            <w:pPr>
              <w:pStyle w:val="TAL"/>
              <w:rPr>
                <w:ins w:id="892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ED47" w14:textId="77777777" w:rsidR="00E8068B" w:rsidRPr="00FA6047" w:rsidRDefault="00E8068B" w:rsidP="007660E4">
            <w:pPr>
              <w:pStyle w:val="TAL"/>
              <w:rPr>
                <w:ins w:id="893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A2B3" w14:textId="77777777" w:rsidR="00E8068B" w:rsidRPr="00FA6047" w:rsidRDefault="00E8068B" w:rsidP="007660E4">
            <w:pPr>
              <w:pStyle w:val="TAL"/>
              <w:rPr>
                <w:ins w:id="894" w:author="Zhaoya" w:date="2023-03-27T17:00:00Z"/>
              </w:rPr>
            </w:pPr>
          </w:p>
        </w:tc>
      </w:tr>
      <w:tr w:rsidR="00E8068B" w:rsidRPr="00FA6047" w14:paraId="2C9536EF" w14:textId="77777777" w:rsidTr="007660E4">
        <w:trPr>
          <w:ins w:id="89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0478" w14:textId="77777777" w:rsidR="00E8068B" w:rsidRPr="00FA6047" w:rsidRDefault="00E8068B" w:rsidP="007660E4">
            <w:pPr>
              <w:pStyle w:val="TAL"/>
              <w:rPr>
                <w:ins w:id="896" w:author="Zhaoya" w:date="2023-03-27T17:00:00Z"/>
              </w:rPr>
            </w:pPr>
            <w:ins w:id="897" w:author="Zhaoya" w:date="2023-03-27T17:00:00Z">
              <w:r w:rsidRPr="00FA604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2D69" w14:textId="77777777" w:rsidR="00E8068B" w:rsidRPr="00FA6047" w:rsidRDefault="00E8068B" w:rsidP="007660E4">
            <w:pPr>
              <w:pStyle w:val="TAL"/>
              <w:rPr>
                <w:ins w:id="898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E95E" w14:textId="77777777" w:rsidR="00E8068B" w:rsidRPr="00FA6047" w:rsidRDefault="00E8068B" w:rsidP="007660E4">
            <w:pPr>
              <w:pStyle w:val="TAL"/>
              <w:rPr>
                <w:ins w:id="899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74EC" w14:textId="77777777" w:rsidR="00E8068B" w:rsidRPr="00FA6047" w:rsidRDefault="00E8068B" w:rsidP="007660E4">
            <w:pPr>
              <w:pStyle w:val="TAL"/>
              <w:rPr>
                <w:ins w:id="900" w:author="Zhaoya" w:date="2023-03-27T17:00:00Z"/>
              </w:rPr>
            </w:pPr>
          </w:p>
        </w:tc>
      </w:tr>
      <w:tr w:rsidR="00E8068B" w:rsidRPr="00FA6047" w14:paraId="1875E2FF" w14:textId="77777777" w:rsidTr="007660E4">
        <w:trPr>
          <w:ins w:id="90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4750" w14:textId="77777777" w:rsidR="00E8068B" w:rsidRPr="00FA6047" w:rsidRDefault="00E8068B" w:rsidP="007660E4">
            <w:pPr>
              <w:pStyle w:val="TAL"/>
              <w:rPr>
                <w:ins w:id="902" w:author="Zhaoya" w:date="2023-03-27T17:00:00Z"/>
              </w:rPr>
            </w:pPr>
            <w:ins w:id="903" w:author="Zhaoya" w:date="2023-03-27T17:00:00Z">
              <w:r w:rsidRPr="00FA6047">
                <w:t xml:space="preserve">    mtch-SchedulingInfo-r17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5C2" w14:textId="77777777" w:rsidR="00E8068B" w:rsidRPr="00FA6047" w:rsidRDefault="00E8068B" w:rsidP="007660E4">
            <w:pPr>
              <w:pStyle w:val="TAL"/>
              <w:rPr>
                <w:ins w:id="904" w:author="Zhaoya" w:date="2023-03-27T17:00:00Z"/>
              </w:rPr>
            </w:pPr>
            <w:ins w:id="905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AA51" w14:textId="77777777" w:rsidR="00E8068B" w:rsidRPr="00FA6047" w:rsidRDefault="00E8068B" w:rsidP="007660E4">
            <w:pPr>
              <w:pStyle w:val="TAL"/>
              <w:rPr>
                <w:ins w:id="906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344" w14:textId="77777777" w:rsidR="00E8068B" w:rsidRPr="00FA6047" w:rsidRDefault="00E8068B" w:rsidP="007660E4">
            <w:pPr>
              <w:pStyle w:val="TAL"/>
              <w:rPr>
                <w:ins w:id="907" w:author="Zhaoya" w:date="2023-03-27T17:00:00Z"/>
              </w:rPr>
            </w:pPr>
          </w:p>
        </w:tc>
      </w:tr>
      <w:tr w:rsidR="00E8068B" w:rsidRPr="00FA6047" w14:paraId="72FF9016" w14:textId="77777777" w:rsidTr="007660E4">
        <w:trPr>
          <w:ins w:id="90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1DE2" w14:textId="77777777" w:rsidR="00E8068B" w:rsidRPr="00FA6047" w:rsidRDefault="00E8068B" w:rsidP="007660E4">
            <w:pPr>
              <w:pStyle w:val="TAL"/>
              <w:rPr>
                <w:ins w:id="909" w:author="Zhaoya" w:date="2023-03-27T17:00:00Z"/>
              </w:rPr>
            </w:pPr>
            <w:ins w:id="910" w:author="Zhaoya" w:date="2023-03-27T17:00:00Z">
              <w:r w:rsidRPr="00FA6047">
                <w:t xml:space="preserve">    mtch-NeighbourCell-r17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1B7" w14:textId="77777777" w:rsidR="00E8068B" w:rsidRPr="00FA6047" w:rsidRDefault="00E8068B" w:rsidP="007660E4">
            <w:pPr>
              <w:pStyle w:val="TAL"/>
              <w:rPr>
                <w:ins w:id="911" w:author="Zhaoya" w:date="2023-03-27T17:00:00Z"/>
              </w:rPr>
            </w:pPr>
            <w:ins w:id="912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B2F" w14:textId="77777777" w:rsidR="00E8068B" w:rsidRPr="00FA6047" w:rsidRDefault="00E8068B" w:rsidP="007660E4">
            <w:pPr>
              <w:pStyle w:val="TAL"/>
              <w:rPr>
                <w:ins w:id="913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7DAA" w14:textId="77777777" w:rsidR="00E8068B" w:rsidRPr="00FA6047" w:rsidRDefault="00E8068B" w:rsidP="007660E4">
            <w:pPr>
              <w:pStyle w:val="TAL"/>
              <w:rPr>
                <w:ins w:id="914" w:author="Zhaoya" w:date="2023-03-27T17:00:00Z"/>
              </w:rPr>
            </w:pPr>
          </w:p>
        </w:tc>
      </w:tr>
      <w:tr w:rsidR="00E8068B" w:rsidRPr="00FA6047" w14:paraId="2E54AC3A" w14:textId="77777777" w:rsidTr="007660E4">
        <w:trPr>
          <w:ins w:id="91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9813" w14:textId="77777777" w:rsidR="00E8068B" w:rsidRPr="00FA6047" w:rsidRDefault="00E8068B" w:rsidP="007660E4">
            <w:pPr>
              <w:pStyle w:val="TAL"/>
              <w:rPr>
                <w:ins w:id="916" w:author="Zhaoya" w:date="2023-03-27T17:00:00Z"/>
              </w:rPr>
            </w:pPr>
            <w:ins w:id="917" w:author="Zhaoya" w:date="2023-03-27T17:00:00Z">
              <w:r w:rsidRPr="00FA6047">
                <w:t xml:space="preserve">    pdsch-ConfigIndex-r17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E2F3" w14:textId="77777777" w:rsidR="00E8068B" w:rsidRPr="00FA6047" w:rsidRDefault="00E8068B" w:rsidP="007660E4">
            <w:pPr>
              <w:pStyle w:val="TAL"/>
              <w:rPr>
                <w:ins w:id="918" w:author="Zhaoya" w:date="2023-03-27T17:00:00Z"/>
              </w:rPr>
            </w:pPr>
            <w:ins w:id="919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5A25" w14:textId="77777777" w:rsidR="00E8068B" w:rsidRPr="00FA6047" w:rsidRDefault="00E8068B" w:rsidP="007660E4">
            <w:pPr>
              <w:pStyle w:val="TAL"/>
              <w:rPr>
                <w:ins w:id="920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1D6D" w14:textId="77777777" w:rsidR="00E8068B" w:rsidRPr="00FA6047" w:rsidRDefault="00E8068B" w:rsidP="007660E4">
            <w:pPr>
              <w:pStyle w:val="TAL"/>
              <w:rPr>
                <w:ins w:id="921" w:author="Zhaoya" w:date="2023-03-27T17:00:00Z"/>
              </w:rPr>
            </w:pPr>
          </w:p>
        </w:tc>
      </w:tr>
      <w:tr w:rsidR="00E8068B" w:rsidRPr="00FA6047" w14:paraId="2DF82728" w14:textId="77777777" w:rsidTr="007660E4">
        <w:trPr>
          <w:ins w:id="92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E772" w14:textId="77777777" w:rsidR="00E8068B" w:rsidRPr="00FA6047" w:rsidRDefault="00E8068B" w:rsidP="007660E4">
            <w:pPr>
              <w:pStyle w:val="TAL"/>
              <w:rPr>
                <w:ins w:id="923" w:author="Zhaoya" w:date="2023-03-27T17:00:00Z"/>
              </w:rPr>
            </w:pPr>
            <w:ins w:id="924" w:author="Zhaoya" w:date="2023-03-27T17:00:00Z">
              <w:r w:rsidRPr="00FA6047">
                <w:t xml:space="preserve">    mtch-SSB-MappingWindowIndex-r17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A0A2" w14:textId="77777777" w:rsidR="00E8068B" w:rsidRPr="00FA6047" w:rsidRDefault="00E8068B" w:rsidP="007660E4">
            <w:pPr>
              <w:pStyle w:val="TAL"/>
              <w:rPr>
                <w:ins w:id="925" w:author="Zhaoya" w:date="2023-03-27T17:00:00Z"/>
              </w:rPr>
            </w:pPr>
            <w:ins w:id="926" w:author="Zhaoya" w:date="2023-03-27T17:00:00Z">
              <w:r w:rsidRPr="00FA6047">
                <w:rPr>
                  <w:rFonts w:hint="eastAsia"/>
                  <w:lang w:eastAsia="zh-CN"/>
                </w:rPr>
                <w:t>Not</w:t>
              </w:r>
              <w:r w:rsidRPr="00FA6047"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44BE" w14:textId="77777777" w:rsidR="00E8068B" w:rsidRPr="00FA6047" w:rsidRDefault="00E8068B" w:rsidP="007660E4">
            <w:pPr>
              <w:pStyle w:val="TAL"/>
              <w:rPr>
                <w:ins w:id="927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DC75" w14:textId="77777777" w:rsidR="00E8068B" w:rsidRPr="00FA6047" w:rsidRDefault="00E8068B" w:rsidP="007660E4">
            <w:pPr>
              <w:pStyle w:val="TAL"/>
              <w:rPr>
                <w:ins w:id="928" w:author="Zhaoya" w:date="2023-03-27T17:00:00Z"/>
              </w:rPr>
            </w:pPr>
          </w:p>
        </w:tc>
      </w:tr>
      <w:tr w:rsidR="00E8068B" w:rsidRPr="00FA6047" w14:paraId="74AA6C67" w14:textId="77777777" w:rsidTr="007660E4">
        <w:trPr>
          <w:ins w:id="92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FB48" w14:textId="77777777" w:rsidR="00E8068B" w:rsidRPr="00FA6047" w:rsidRDefault="00E8068B" w:rsidP="007660E4">
            <w:pPr>
              <w:pStyle w:val="TAL"/>
              <w:rPr>
                <w:ins w:id="930" w:author="Zhaoya" w:date="2023-03-27T17:00:00Z"/>
                <w:lang w:eastAsia="zh-CN"/>
              </w:rPr>
            </w:pPr>
            <w:ins w:id="931" w:author="Zhaoya" w:date="2023-03-27T17:00:00Z">
              <w:r w:rsidRPr="00FA6047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B327" w14:textId="77777777" w:rsidR="00E8068B" w:rsidRPr="00FA6047" w:rsidRDefault="00E8068B" w:rsidP="007660E4">
            <w:pPr>
              <w:pStyle w:val="TAL"/>
              <w:rPr>
                <w:ins w:id="932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A946" w14:textId="77777777" w:rsidR="00E8068B" w:rsidRPr="00FA6047" w:rsidRDefault="00E8068B" w:rsidP="007660E4">
            <w:pPr>
              <w:pStyle w:val="TAL"/>
              <w:rPr>
                <w:ins w:id="933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AE8F" w14:textId="77777777" w:rsidR="00E8068B" w:rsidRPr="00FA6047" w:rsidRDefault="00E8068B" w:rsidP="007660E4">
            <w:pPr>
              <w:pStyle w:val="TAL"/>
              <w:rPr>
                <w:ins w:id="934" w:author="Zhaoya" w:date="2023-03-27T17:00:00Z"/>
              </w:rPr>
            </w:pPr>
          </w:p>
        </w:tc>
      </w:tr>
      <w:tr w:rsidR="00E8068B" w:rsidRPr="00FA6047" w14:paraId="46CABF33" w14:textId="77777777" w:rsidTr="007660E4">
        <w:trPr>
          <w:ins w:id="93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9E0F" w14:textId="77777777" w:rsidR="00E8068B" w:rsidRPr="00FA6047" w:rsidRDefault="00E8068B" w:rsidP="007660E4">
            <w:pPr>
              <w:pStyle w:val="TAL"/>
              <w:rPr>
                <w:ins w:id="936" w:author="Zhaoya" w:date="2023-03-27T17:00:00Z"/>
              </w:rPr>
            </w:pPr>
            <w:ins w:id="937" w:author="Zhaoya" w:date="2023-03-27T17:00:00Z">
              <w:r w:rsidRPr="00FA6047">
                <w:t xml:space="preserve">  MBS-SessionInfo-r17[</w:t>
              </w:r>
              <w:r>
                <w:t>2</w:t>
              </w:r>
              <w:r w:rsidRPr="00FA6047">
                <w:t>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7BFE" w14:textId="77777777" w:rsidR="00E8068B" w:rsidRPr="00FA6047" w:rsidRDefault="00E8068B" w:rsidP="007660E4">
            <w:pPr>
              <w:pStyle w:val="TAL"/>
              <w:rPr>
                <w:ins w:id="938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913E" w14:textId="77777777" w:rsidR="00E8068B" w:rsidRPr="00FA6047" w:rsidRDefault="00E8068B" w:rsidP="007660E4">
            <w:pPr>
              <w:pStyle w:val="TAL"/>
              <w:rPr>
                <w:ins w:id="939" w:author="Zhaoya" w:date="2023-03-27T17:00:00Z"/>
              </w:rPr>
            </w:pPr>
            <w:ins w:id="940" w:author="Zhaoya" w:date="2023-03-27T17:00:00Z">
              <w:r>
                <w:rPr>
                  <w:lang w:eastAsia="zh-CN"/>
                </w:rPr>
                <w:t>entry 2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ECC9" w14:textId="77777777" w:rsidR="00E8068B" w:rsidRPr="00FA6047" w:rsidRDefault="00E8068B" w:rsidP="007660E4">
            <w:pPr>
              <w:pStyle w:val="TAL"/>
              <w:rPr>
                <w:ins w:id="941" w:author="Zhaoya" w:date="2023-03-27T17:00:00Z"/>
              </w:rPr>
            </w:pPr>
          </w:p>
        </w:tc>
      </w:tr>
      <w:tr w:rsidR="00E8068B" w:rsidRPr="00FA6047" w14:paraId="02C56FA9" w14:textId="77777777" w:rsidTr="007660E4">
        <w:trPr>
          <w:ins w:id="94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DBBF" w14:textId="77777777" w:rsidR="00E8068B" w:rsidRPr="00FA6047" w:rsidRDefault="00E8068B" w:rsidP="007660E4">
            <w:pPr>
              <w:pStyle w:val="TAL"/>
              <w:rPr>
                <w:ins w:id="943" w:author="Zhaoya" w:date="2023-03-27T17:00:00Z"/>
              </w:rPr>
            </w:pPr>
            <w:ins w:id="944" w:author="Zhaoya" w:date="2023-03-27T17:00:00Z">
              <w:r w:rsidRPr="00FA6047">
                <w:t xml:space="preserve">    mbs-SessionId-r17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0E85" w14:textId="11463FBF" w:rsidR="00E8068B" w:rsidRPr="00FA6047" w:rsidRDefault="00E8068B" w:rsidP="00593701">
            <w:pPr>
              <w:pStyle w:val="TAL"/>
              <w:rPr>
                <w:ins w:id="945" w:author="Zhaoya" w:date="2023-03-27T17:00:00Z"/>
              </w:rPr>
            </w:pPr>
            <w:ins w:id="946" w:author="Zhaoya" w:date="2023-03-27T17:0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MGI-r17 with condition Service</w:t>
              </w:r>
            </w:ins>
            <w:ins w:id="947" w:author="Zhaoya" w:date="2023-03-27T17:03:00Z">
              <w:r w:rsidR="00593701">
                <w:rPr>
                  <w:lang w:eastAsia="zh-CN"/>
                </w:rPr>
                <w:t>2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DFF4" w14:textId="71330676" w:rsidR="00E8068B" w:rsidRPr="00FA6047" w:rsidRDefault="00F70B3D" w:rsidP="007660E4">
            <w:pPr>
              <w:pStyle w:val="TAL"/>
              <w:rPr>
                <w:ins w:id="948" w:author="Zhaoya" w:date="2023-03-27T17:00:00Z"/>
              </w:rPr>
            </w:pPr>
            <w:ins w:id="949" w:author="Zhaoya" w:date="2023-03-27T17:52:00Z">
              <w:r w:rsidRPr="00314F53">
                <w:rPr>
                  <w:color w:val="000000" w:themeColor="text1"/>
                </w:rPr>
                <w:t xml:space="preserve">Table </w:t>
              </w:r>
              <w:r>
                <w:rPr>
                  <w:color w:val="000000" w:themeColor="text1"/>
                </w:rPr>
                <w:t>14.1.1.2</w:t>
              </w:r>
              <w:r w:rsidRPr="00314F53">
                <w:rPr>
                  <w:color w:val="000000" w:themeColor="text1"/>
                </w:rPr>
                <w:t>.3.3-</w:t>
              </w:r>
              <w:r>
                <w:rPr>
                  <w:color w:val="000000" w:themeColor="text1"/>
                </w:rPr>
                <w:t>8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731A" w14:textId="77777777" w:rsidR="00E8068B" w:rsidRPr="00FA6047" w:rsidRDefault="00E8068B" w:rsidP="007660E4">
            <w:pPr>
              <w:pStyle w:val="TAL"/>
              <w:rPr>
                <w:ins w:id="950" w:author="Zhaoya" w:date="2023-03-27T17:00:00Z"/>
              </w:rPr>
            </w:pPr>
          </w:p>
        </w:tc>
      </w:tr>
      <w:tr w:rsidR="00E8068B" w:rsidRPr="00FA6047" w14:paraId="2142F147" w14:textId="77777777" w:rsidTr="007660E4">
        <w:trPr>
          <w:ins w:id="95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59573F" w14:textId="77777777" w:rsidR="00E8068B" w:rsidRPr="00FA6047" w:rsidRDefault="00E8068B" w:rsidP="007660E4">
            <w:pPr>
              <w:pStyle w:val="TAL"/>
              <w:rPr>
                <w:ins w:id="952" w:author="Zhaoya" w:date="2023-03-27T17:00:00Z"/>
              </w:rPr>
            </w:pPr>
            <w:ins w:id="953" w:author="Zhaoya" w:date="2023-03-27T17:00:00Z">
              <w:r w:rsidRPr="00FA6047">
                <w:t xml:space="preserve">    g-RNTI-r17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F636" w14:textId="2CBC3FB8" w:rsidR="00E8068B" w:rsidRPr="00FA6047" w:rsidRDefault="00E8068B" w:rsidP="00593701">
            <w:pPr>
              <w:pStyle w:val="TAL"/>
              <w:rPr>
                <w:ins w:id="954" w:author="Zhaoya" w:date="2023-03-27T17:00:00Z"/>
              </w:rPr>
            </w:pPr>
            <w:ins w:id="955" w:author="Zhaoya" w:date="2023-03-27T17:00:00Z">
              <w:r>
                <w:rPr>
                  <w:lang w:eastAsia="zh-CN"/>
                </w:rPr>
                <w:t>’</w:t>
              </w:r>
              <w:r>
                <w:t>000</w:t>
              </w:r>
            </w:ins>
            <w:ins w:id="956" w:author="Zhaoya" w:date="2023-03-27T17:03:00Z">
              <w:r w:rsidR="00593701">
                <w:t>2</w:t>
              </w:r>
            </w:ins>
            <w:ins w:id="957" w:author="Zhaoya" w:date="2023-03-27T17:00:00Z">
              <w:r>
                <w:rPr>
                  <w:lang w:eastAsia="zh-CN"/>
                </w:rPr>
                <w:t>’</w:t>
              </w:r>
              <w:r>
                <w:t>H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5CCB" w14:textId="77777777" w:rsidR="00E8068B" w:rsidRPr="00FA6047" w:rsidRDefault="00E8068B" w:rsidP="007660E4">
            <w:pPr>
              <w:pStyle w:val="TAL"/>
              <w:rPr>
                <w:ins w:id="958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B628" w14:textId="07F05D81" w:rsidR="00E8068B" w:rsidRPr="00FA6047" w:rsidRDefault="00E8068B" w:rsidP="007660E4">
            <w:pPr>
              <w:pStyle w:val="TAL"/>
              <w:rPr>
                <w:ins w:id="959" w:author="Zhaoya" w:date="2023-03-27T17:00:00Z"/>
                <w:lang w:eastAsia="zh-CN"/>
              </w:rPr>
            </w:pPr>
          </w:p>
        </w:tc>
      </w:tr>
      <w:tr w:rsidR="00E8068B" w:rsidRPr="00FA6047" w14:paraId="2121234B" w14:textId="77777777" w:rsidTr="007660E4">
        <w:trPr>
          <w:ins w:id="96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1CE4" w14:textId="77777777" w:rsidR="00E8068B" w:rsidRPr="00FA6047" w:rsidRDefault="00E8068B" w:rsidP="007660E4">
            <w:pPr>
              <w:pStyle w:val="TAL"/>
              <w:rPr>
                <w:ins w:id="961" w:author="Zhaoya" w:date="2023-03-27T17:00:00Z"/>
              </w:rPr>
            </w:pPr>
            <w:ins w:id="962" w:author="Zhaoya" w:date="2023-03-27T17:00:00Z">
              <w:r w:rsidRPr="00FA6047">
                <w:t xml:space="preserve">    mrb-ListBroadcast-r17 SEQUENCE (SIZE (1..maxNrofMRB-Broadcast-r17)) OF MRB-InfoBroadcast-r17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2F52" w14:textId="77777777" w:rsidR="00E8068B" w:rsidRPr="00FA6047" w:rsidRDefault="00E8068B" w:rsidP="007660E4">
            <w:pPr>
              <w:pStyle w:val="TAL"/>
              <w:rPr>
                <w:ins w:id="963" w:author="Zhaoya" w:date="2023-03-27T17:00:00Z"/>
              </w:rPr>
            </w:pPr>
            <w:ins w:id="964" w:author="Zhaoya" w:date="2023-03-27T17:00:00Z">
              <w:r w:rsidRPr="00FA6047">
                <w:rPr>
                  <w:rFonts w:hint="eastAsia"/>
                  <w:lang w:eastAsia="zh-CN"/>
                </w:rPr>
                <w:t>1</w:t>
              </w:r>
              <w:r w:rsidRPr="00FA6047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2420" w14:textId="77777777" w:rsidR="00E8068B" w:rsidRPr="00FA6047" w:rsidRDefault="00E8068B" w:rsidP="007660E4">
            <w:pPr>
              <w:pStyle w:val="TAL"/>
              <w:rPr>
                <w:ins w:id="965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901B" w14:textId="77777777" w:rsidR="00E8068B" w:rsidRPr="00FA6047" w:rsidRDefault="00E8068B" w:rsidP="007660E4">
            <w:pPr>
              <w:pStyle w:val="TAL"/>
              <w:rPr>
                <w:ins w:id="966" w:author="Zhaoya" w:date="2023-03-27T17:00:00Z"/>
              </w:rPr>
            </w:pPr>
          </w:p>
        </w:tc>
      </w:tr>
      <w:tr w:rsidR="00E8068B" w:rsidRPr="00FA6047" w14:paraId="3F767F9B" w14:textId="77777777" w:rsidTr="007660E4">
        <w:trPr>
          <w:ins w:id="967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B2AA" w14:textId="77777777" w:rsidR="00E8068B" w:rsidRPr="00FA6047" w:rsidRDefault="00E8068B" w:rsidP="007660E4">
            <w:pPr>
              <w:pStyle w:val="TAL"/>
              <w:rPr>
                <w:ins w:id="968" w:author="Zhaoya" w:date="2023-03-27T17:00:00Z"/>
              </w:rPr>
            </w:pPr>
            <w:ins w:id="969" w:author="Zhaoya" w:date="2023-03-27T17:00:00Z">
              <w:r w:rsidRPr="00FA6047">
                <w:t xml:space="preserve">      MRB-InfoBroadcast-r17[1]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E300" w14:textId="77777777" w:rsidR="00E8068B" w:rsidRPr="00FA6047" w:rsidRDefault="00E8068B" w:rsidP="007660E4">
            <w:pPr>
              <w:pStyle w:val="TAL"/>
              <w:rPr>
                <w:ins w:id="970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62A" w14:textId="77777777" w:rsidR="00E8068B" w:rsidRPr="00FA6047" w:rsidRDefault="00E8068B" w:rsidP="007660E4">
            <w:pPr>
              <w:pStyle w:val="TAL"/>
              <w:rPr>
                <w:ins w:id="971" w:author="Zhaoya" w:date="2023-03-27T17:00:00Z"/>
              </w:rPr>
            </w:pPr>
            <w:ins w:id="972" w:author="Zhaoya" w:date="2023-03-27T17:00:00Z">
              <w:r w:rsidRPr="00FA6047">
                <w:rPr>
                  <w:lang w:eastAsia="zh-CN"/>
                </w:rPr>
                <w:t>entry 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C7D1" w14:textId="77777777" w:rsidR="00E8068B" w:rsidRPr="00FA6047" w:rsidRDefault="00E8068B" w:rsidP="007660E4">
            <w:pPr>
              <w:pStyle w:val="TAL"/>
              <w:rPr>
                <w:ins w:id="973" w:author="Zhaoya" w:date="2023-03-27T17:00:00Z"/>
              </w:rPr>
            </w:pPr>
          </w:p>
        </w:tc>
      </w:tr>
      <w:tr w:rsidR="00E8068B" w:rsidRPr="00FA6047" w14:paraId="799AAF6A" w14:textId="77777777" w:rsidTr="007660E4">
        <w:trPr>
          <w:ins w:id="97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3F9D" w14:textId="77777777" w:rsidR="00E8068B" w:rsidRPr="00FA6047" w:rsidRDefault="00E8068B" w:rsidP="007660E4">
            <w:pPr>
              <w:pStyle w:val="TAL"/>
              <w:rPr>
                <w:ins w:id="975" w:author="Zhaoya" w:date="2023-03-27T17:00:00Z"/>
              </w:rPr>
            </w:pPr>
            <w:ins w:id="976" w:author="Zhaoya" w:date="2023-03-27T17:00:00Z">
              <w:r w:rsidRPr="00FA6047">
                <w:t xml:space="preserve">        pdcp-Config-r17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4FDC" w14:textId="77777777" w:rsidR="00E8068B" w:rsidRPr="00FA6047" w:rsidRDefault="00E8068B" w:rsidP="007660E4">
            <w:pPr>
              <w:pStyle w:val="TAL"/>
              <w:rPr>
                <w:ins w:id="977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A55B" w14:textId="77777777" w:rsidR="00E8068B" w:rsidRPr="00FA6047" w:rsidRDefault="00E8068B" w:rsidP="007660E4">
            <w:pPr>
              <w:pStyle w:val="TAL"/>
              <w:rPr>
                <w:ins w:id="978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6641" w14:textId="77777777" w:rsidR="00E8068B" w:rsidRPr="00FA6047" w:rsidRDefault="00E8068B" w:rsidP="007660E4">
            <w:pPr>
              <w:pStyle w:val="TAL"/>
              <w:rPr>
                <w:ins w:id="979" w:author="Zhaoya" w:date="2023-03-27T17:00:00Z"/>
              </w:rPr>
            </w:pPr>
          </w:p>
        </w:tc>
      </w:tr>
      <w:tr w:rsidR="00E8068B" w:rsidRPr="00FA6047" w14:paraId="0C5323E6" w14:textId="77777777" w:rsidTr="007660E4">
        <w:trPr>
          <w:ins w:id="98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739D" w14:textId="77777777" w:rsidR="00E8068B" w:rsidRPr="00FA6047" w:rsidRDefault="00E8068B" w:rsidP="007660E4">
            <w:pPr>
              <w:pStyle w:val="TAL"/>
              <w:rPr>
                <w:ins w:id="981" w:author="Zhaoya" w:date="2023-03-27T17:00:00Z"/>
              </w:rPr>
            </w:pPr>
            <w:ins w:id="982" w:author="Zhaoya" w:date="2023-03-27T17:00:00Z">
              <w:r w:rsidRPr="00FA6047">
                <w:t xml:space="preserve">          pdcp-SN-SizeDL-r17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1C7B" w14:textId="77777777" w:rsidR="00E8068B" w:rsidRPr="00FA6047" w:rsidRDefault="00E8068B" w:rsidP="007660E4">
            <w:pPr>
              <w:pStyle w:val="TAL"/>
              <w:rPr>
                <w:ins w:id="983" w:author="Zhaoya" w:date="2023-03-27T17:00:00Z"/>
              </w:rPr>
            </w:pPr>
            <w:ins w:id="984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1B5" w14:textId="77777777" w:rsidR="00E8068B" w:rsidRPr="00FA6047" w:rsidRDefault="00E8068B" w:rsidP="007660E4">
            <w:pPr>
              <w:pStyle w:val="TAL"/>
              <w:rPr>
                <w:ins w:id="985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5C85" w14:textId="77777777" w:rsidR="00E8068B" w:rsidRPr="00FA6047" w:rsidRDefault="00E8068B" w:rsidP="007660E4">
            <w:pPr>
              <w:pStyle w:val="TAL"/>
              <w:rPr>
                <w:ins w:id="986" w:author="Zhaoya" w:date="2023-03-27T17:00:00Z"/>
              </w:rPr>
            </w:pPr>
          </w:p>
        </w:tc>
      </w:tr>
      <w:tr w:rsidR="00E8068B" w:rsidRPr="00FA6047" w14:paraId="1D31E757" w14:textId="77777777" w:rsidTr="007660E4">
        <w:trPr>
          <w:ins w:id="987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F044" w14:textId="77777777" w:rsidR="00E8068B" w:rsidRPr="00FA6047" w:rsidRDefault="00E8068B" w:rsidP="007660E4">
            <w:pPr>
              <w:pStyle w:val="TAL"/>
              <w:rPr>
                <w:ins w:id="988" w:author="Zhaoya" w:date="2023-03-27T17:00:00Z"/>
              </w:rPr>
            </w:pPr>
            <w:ins w:id="989" w:author="Zhaoya" w:date="2023-03-27T17:00:00Z">
              <w:r w:rsidRPr="00FA6047">
                <w:t xml:space="preserve">          headerCompression-r17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4602" w14:textId="77777777" w:rsidR="00E8068B" w:rsidRPr="00FA6047" w:rsidRDefault="00E8068B" w:rsidP="007660E4">
            <w:pPr>
              <w:pStyle w:val="TAL"/>
              <w:rPr>
                <w:ins w:id="990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8462" w14:textId="77777777" w:rsidR="00E8068B" w:rsidRPr="00FA6047" w:rsidRDefault="00E8068B" w:rsidP="007660E4">
            <w:pPr>
              <w:pStyle w:val="TAL"/>
              <w:rPr>
                <w:ins w:id="991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6C48" w14:textId="77777777" w:rsidR="00E8068B" w:rsidRPr="00FA6047" w:rsidRDefault="00E8068B" w:rsidP="007660E4">
            <w:pPr>
              <w:pStyle w:val="TAL"/>
              <w:rPr>
                <w:ins w:id="992" w:author="Zhaoya" w:date="2023-03-27T17:00:00Z"/>
              </w:rPr>
            </w:pPr>
          </w:p>
        </w:tc>
      </w:tr>
      <w:tr w:rsidR="00E8068B" w:rsidRPr="00FA6047" w14:paraId="3A7F34E9" w14:textId="77777777" w:rsidTr="007660E4">
        <w:trPr>
          <w:ins w:id="99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BEA3" w14:textId="77777777" w:rsidR="00E8068B" w:rsidRPr="00FA6047" w:rsidRDefault="00E8068B" w:rsidP="007660E4">
            <w:pPr>
              <w:pStyle w:val="TAL"/>
              <w:rPr>
                <w:ins w:id="994" w:author="Zhaoya" w:date="2023-03-27T17:00:00Z"/>
              </w:rPr>
            </w:pPr>
            <w:ins w:id="995" w:author="Zhaoya" w:date="2023-03-27T17:00:00Z">
              <w:r w:rsidRPr="00FA6047">
                <w:t xml:space="preserve">            </w:t>
              </w:r>
              <w:proofErr w:type="spellStart"/>
              <w:r w:rsidRPr="00FA6047">
                <w:t>notUsed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385F" w14:textId="77777777" w:rsidR="00E8068B" w:rsidRPr="00FA6047" w:rsidRDefault="00E8068B" w:rsidP="007660E4">
            <w:pPr>
              <w:pStyle w:val="TAL"/>
              <w:rPr>
                <w:ins w:id="996" w:author="Zhaoya" w:date="2023-03-27T17:00:00Z"/>
              </w:rPr>
            </w:pPr>
            <w:ins w:id="997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ULL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8774" w14:textId="77777777" w:rsidR="00E8068B" w:rsidRPr="00FA6047" w:rsidRDefault="00E8068B" w:rsidP="007660E4">
            <w:pPr>
              <w:pStyle w:val="TAL"/>
              <w:rPr>
                <w:ins w:id="998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390A" w14:textId="77777777" w:rsidR="00E8068B" w:rsidRPr="00FA6047" w:rsidRDefault="00E8068B" w:rsidP="007660E4">
            <w:pPr>
              <w:pStyle w:val="TAL"/>
              <w:rPr>
                <w:ins w:id="999" w:author="Zhaoya" w:date="2023-03-27T17:00:00Z"/>
              </w:rPr>
            </w:pPr>
          </w:p>
        </w:tc>
      </w:tr>
      <w:tr w:rsidR="00E8068B" w:rsidRPr="00FA6047" w14:paraId="77C74A06" w14:textId="77777777" w:rsidTr="007660E4">
        <w:trPr>
          <w:ins w:id="100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A749" w14:textId="77777777" w:rsidR="00E8068B" w:rsidRPr="00FA6047" w:rsidRDefault="00E8068B" w:rsidP="007660E4">
            <w:pPr>
              <w:pStyle w:val="TAL"/>
              <w:rPr>
                <w:ins w:id="1001" w:author="Zhaoya" w:date="2023-03-27T17:00:00Z"/>
              </w:rPr>
            </w:pPr>
            <w:ins w:id="1002" w:author="Zhaoya" w:date="2023-03-27T17:00:00Z">
              <w:r w:rsidRPr="00FA6047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70CA" w14:textId="77777777" w:rsidR="00E8068B" w:rsidRPr="00FA6047" w:rsidRDefault="00E8068B" w:rsidP="007660E4">
            <w:pPr>
              <w:pStyle w:val="TAL"/>
              <w:rPr>
                <w:ins w:id="1003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C3FB" w14:textId="77777777" w:rsidR="00E8068B" w:rsidRPr="00FA6047" w:rsidRDefault="00E8068B" w:rsidP="007660E4">
            <w:pPr>
              <w:pStyle w:val="TAL"/>
              <w:rPr>
                <w:ins w:id="1004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62C7" w14:textId="77777777" w:rsidR="00E8068B" w:rsidRPr="00FA6047" w:rsidRDefault="00E8068B" w:rsidP="007660E4">
            <w:pPr>
              <w:pStyle w:val="TAL"/>
              <w:rPr>
                <w:ins w:id="1005" w:author="Zhaoya" w:date="2023-03-27T17:00:00Z"/>
              </w:rPr>
            </w:pPr>
          </w:p>
        </w:tc>
      </w:tr>
      <w:tr w:rsidR="00E8068B" w:rsidRPr="00FA6047" w14:paraId="20D31219" w14:textId="77777777" w:rsidTr="007660E4">
        <w:trPr>
          <w:ins w:id="100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D14D" w14:textId="77777777" w:rsidR="00E8068B" w:rsidRPr="00FA6047" w:rsidRDefault="00E8068B" w:rsidP="007660E4">
            <w:pPr>
              <w:pStyle w:val="TAL"/>
              <w:rPr>
                <w:ins w:id="1007" w:author="Zhaoya" w:date="2023-03-27T17:00:00Z"/>
              </w:rPr>
            </w:pPr>
            <w:ins w:id="1008" w:author="Zhaoya" w:date="2023-03-27T17:00:00Z">
              <w:r w:rsidRPr="00FA6047">
                <w:t xml:space="preserve">          t-Reordering-r17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3A08" w14:textId="77777777" w:rsidR="00E8068B" w:rsidRPr="00FA6047" w:rsidRDefault="00E8068B" w:rsidP="007660E4">
            <w:pPr>
              <w:pStyle w:val="TAL"/>
              <w:rPr>
                <w:ins w:id="1009" w:author="Zhaoya" w:date="2023-03-27T17:00:00Z"/>
              </w:rPr>
            </w:pPr>
            <w:ins w:id="1010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348C" w14:textId="77777777" w:rsidR="00E8068B" w:rsidRPr="00FA6047" w:rsidRDefault="00E8068B" w:rsidP="007660E4">
            <w:pPr>
              <w:pStyle w:val="TAL"/>
              <w:rPr>
                <w:ins w:id="1011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D16D" w14:textId="77777777" w:rsidR="00E8068B" w:rsidRPr="00FA6047" w:rsidRDefault="00E8068B" w:rsidP="007660E4">
            <w:pPr>
              <w:pStyle w:val="TAL"/>
              <w:rPr>
                <w:ins w:id="1012" w:author="Zhaoya" w:date="2023-03-27T17:00:00Z"/>
              </w:rPr>
            </w:pPr>
          </w:p>
        </w:tc>
      </w:tr>
      <w:tr w:rsidR="00E8068B" w:rsidRPr="00FA6047" w14:paraId="06B53759" w14:textId="77777777" w:rsidTr="007660E4">
        <w:trPr>
          <w:ins w:id="101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1834" w14:textId="77777777" w:rsidR="00E8068B" w:rsidRPr="00FA6047" w:rsidRDefault="00E8068B" w:rsidP="007660E4">
            <w:pPr>
              <w:pStyle w:val="TAL"/>
              <w:rPr>
                <w:ins w:id="1014" w:author="Zhaoya" w:date="2023-03-27T17:00:00Z"/>
              </w:rPr>
            </w:pPr>
            <w:ins w:id="1015" w:author="Zhaoya" w:date="2023-03-27T17:00:00Z">
              <w:r w:rsidRPr="00FA6047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7BE6" w14:textId="77777777" w:rsidR="00E8068B" w:rsidRPr="00FA6047" w:rsidRDefault="00E8068B" w:rsidP="007660E4">
            <w:pPr>
              <w:pStyle w:val="TAL"/>
              <w:rPr>
                <w:ins w:id="1016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0DCE" w14:textId="77777777" w:rsidR="00E8068B" w:rsidRPr="00FA6047" w:rsidRDefault="00E8068B" w:rsidP="007660E4">
            <w:pPr>
              <w:pStyle w:val="TAL"/>
              <w:rPr>
                <w:ins w:id="1017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7D5E" w14:textId="77777777" w:rsidR="00E8068B" w:rsidRPr="00FA6047" w:rsidRDefault="00E8068B" w:rsidP="007660E4">
            <w:pPr>
              <w:pStyle w:val="TAL"/>
              <w:rPr>
                <w:ins w:id="1018" w:author="Zhaoya" w:date="2023-03-27T17:00:00Z"/>
              </w:rPr>
            </w:pPr>
          </w:p>
        </w:tc>
      </w:tr>
      <w:tr w:rsidR="00E8068B" w:rsidRPr="00FA6047" w14:paraId="7E33CA3B" w14:textId="77777777" w:rsidTr="007660E4">
        <w:trPr>
          <w:ins w:id="101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0DA6" w14:textId="77777777" w:rsidR="00E8068B" w:rsidRPr="00FA6047" w:rsidRDefault="00E8068B" w:rsidP="007660E4">
            <w:pPr>
              <w:pStyle w:val="TAL"/>
              <w:rPr>
                <w:ins w:id="1020" w:author="Zhaoya" w:date="2023-03-27T17:00:00Z"/>
              </w:rPr>
            </w:pPr>
            <w:ins w:id="1021" w:author="Zhaoya" w:date="2023-03-27T17:00:00Z">
              <w:r w:rsidRPr="00FA6047">
                <w:t xml:space="preserve">        rlc-Config-r17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7B9C" w14:textId="77777777" w:rsidR="00E8068B" w:rsidRPr="00FA6047" w:rsidRDefault="00E8068B" w:rsidP="007660E4">
            <w:pPr>
              <w:pStyle w:val="TAL"/>
              <w:rPr>
                <w:ins w:id="1022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F581" w14:textId="77777777" w:rsidR="00E8068B" w:rsidRPr="00FA6047" w:rsidRDefault="00E8068B" w:rsidP="007660E4">
            <w:pPr>
              <w:pStyle w:val="TAL"/>
              <w:rPr>
                <w:ins w:id="1023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0392" w14:textId="77777777" w:rsidR="00E8068B" w:rsidRPr="00FA6047" w:rsidRDefault="00E8068B" w:rsidP="007660E4">
            <w:pPr>
              <w:pStyle w:val="TAL"/>
              <w:rPr>
                <w:ins w:id="1024" w:author="Zhaoya" w:date="2023-03-27T17:00:00Z"/>
              </w:rPr>
            </w:pPr>
          </w:p>
        </w:tc>
      </w:tr>
      <w:tr w:rsidR="00E8068B" w:rsidRPr="00FA6047" w14:paraId="30A5D5DA" w14:textId="77777777" w:rsidTr="007660E4">
        <w:trPr>
          <w:ins w:id="102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439A" w14:textId="77777777" w:rsidR="00E8068B" w:rsidRPr="00FA6047" w:rsidRDefault="00E8068B" w:rsidP="007660E4">
            <w:pPr>
              <w:pStyle w:val="TAL"/>
              <w:rPr>
                <w:ins w:id="1026" w:author="Zhaoya" w:date="2023-03-27T17:00:00Z"/>
              </w:rPr>
            </w:pPr>
            <w:ins w:id="1027" w:author="Zhaoya" w:date="2023-03-27T17:00:00Z">
              <w:r w:rsidRPr="00FA6047">
                <w:t xml:space="preserve">          logicalChannelIdentity-r17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42B0" w14:textId="7A125F78" w:rsidR="00E8068B" w:rsidRPr="00FA6047" w:rsidRDefault="00593701" w:rsidP="007660E4">
            <w:pPr>
              <w:pStyle w:val="TAL"/>
              <w:rPr>
                <w:ins w:id="1028" w:author="Zhaoya" w:date="2023-03-27T17:00:00Z"/>
              </w:rPr>
            </w:pPr>
            <w:ins w:id="1029" w:author="Zhaoya" w:date="2023-03-27T17:03:00Z">
              <w:r>
                <w:t>2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2851" w14:textId="77777777" w:rsidR="00E8068B" w:rsidRPr="00FA6047" w:rsidRDefault="00E8068B" w:rsidP="007660E4">
            <w:pPr>
              <w:pStyle w:val="TAL"/>
              <w:rPr>
                <w:ins w:id="1030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5EC1" w14:textId="77777777" w:rsidR="00E8068B" w:rsidRPr="00FA6047" w:rsidRDefault="00E8068B" w:rsidP="007660E4">
            <w:pPr>
              <w:pStyle w:val="TAL"/>
              <w:rPr>
                <w:ins w:id="1031" w:author="Zhaoya" w:date="2023-03-27T17:00:00Z"/>
              </w:rPr>
            </w:pPr>
          </w:p>
        </w:tc>
      </w:tr>
      <w:tr w:rsidR="00E8068B" w:rsidRPr="00FA6047" w14:paraId="688D6AB0" w14:textId="77777777" w:rsidTr="007660E4">
        <w:trPr>
          <w:ins w:id="103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D2F7" w14:textId="77777777" w:rsidR="00E8068B" w:rsidRPr="00FA6047" w:rsidRDefault="00E8068B" w:rsidP="007660E4">
            <w:pPr>
              <w:pStyle w:val="TAL"/>
              <w:rPr>
                <w:ins w:id="1033" w:author="Zhaoya" w:date="2023-03-27T17:00:00Z"/>
              </w:rPr>
            </w:pPr>
            <w:ins w:id="1034" w:author="Zhaoya" w:date="2023-03-27T17:00:00Z">
              <w:r w:rsidRPr="00FA6047">
                <w:t xml:space="preserve">          sn-FieldLength-r17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29DB" w14:textId="77777777" w:rsidR="00E8068B" w:rsidRPr="00FA6047" w:rsidRDefault="00E8068B" w:rsidP="007660E4">
            <w:pPr>
              <w:pStyle w:val="TAL"/>
              <w:rPr>
                <w:ins w:id="1035" w:author="Zhaoya" w:date="2023-03-27T17:00:00Z"/>
              </w:rPr>
            </w:pPr>
            <w:ins w:id="1036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89BB" w14:textId="77777777" w:rsidR="00E8068B" w:rsidRPr="00FA6047" w:rsidRDefault="00E8068B" w:rsidP="007660E4">
            <w:pPr>
              <w:pStyle w:val="TAL"/>
              <w:rPr>
                <w:ins w:id="1037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963D" w14:textId="77777777" w:rsidR="00E8068B" w:rsidRPr="00FA6047" w:rsidRDefault="00E8068B" w:rsidP="007660E4">
            <w:pPr>
              <w:pStyle w:val="TAL"/>
              <w:rPr>
                <w:ins w:id="1038" w:author="Zhaoya" w:date="2023-03-27T17:00:00Z"/>
              </w:rPr>
            </w:pPr>
          </w:p>
        </w:tc>
      </w:tr>
      <w:tr w:rsidR="00E8068B" w:rsidRPr="00FA6047" w14:paraId="0321619F" w14:textId="77777777" w:rsidTr="007660E4">
        <w:trPr>
          <w:ins w:id="103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DB8D" w14:textId="77777777" w:rsidR="00E8068B" w:rsidRPr="00FA6047" w:rsidRDefault="00E8068B" w:rsidP="007660E4">
            <w:pPr>
              <w:pStyle w:val="TAL"/>
              <w:rPr>
                <w:ins w:id="1040" w:author="Zhaoya" w:date="2023-03-27T17:00:00Z"/>
              </w:rPr>
            </w:pPr>
            <w:ins w:id="1041" w:author="Zhaoya" w:date="2023-03-27T17:00:00Z">
              <w:r w:rsidRPr="00FA6047">
                <w:t xml:space="preserve">          t-Reassembly-r17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5C21" w14:textId="77777777" w:rsidR="00E8068B" w:rsidRPr="00FA6047" w:rsidRDefault="00E8068B" w:rsidP="007660E4">
            <w:pPr>
              <w:pStyle w:val="TAL"/>
              <w:rPr>
                <w:ins w:id="1042" w:author="Zhaoya" w:date="2023-03-27T17:00:00Z"/>
              </w:rPr>
            </w:pPr>
            <w:ins w:id="1043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48C3" w14:textId="77777777" w:rsidR="00E8068B" w:rsidRPr="00FA6047" w:rsidRDefault="00E8068B" w:rsidP="007660E4">
            <w:pPr>
              <w:pStyle w:val="TAL"/>
              <w:rPr>
                <w:ins w:id="1044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3475" w14:textId="77777777" w:rsidR="00E8068B" w:rsidRPr="00FA6047" w:rsidRDefault="00E8068B" w:rsidP="007660E4">
            <w:pPr>
              <w:pStyle w:val="TAL"/>
              <w:rPr>
                <w:ins w:id="1045" w:author="Zhaoya" w:date="2023-03-27T17:00:00Z"/>
              </w:rPr>
            </w:pPr>
          </w:p>
        </w:tc>
      </w:tr>
      <w:tr w:rsidR="00E8068B" w:rsidRPr="00FA6047" w14:paraId="111BAA39" w14:textId="77777777" w:rsidTr="007660E4">
        <w:trPr>
          <w:ins w:id="104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C0A4" w14:textId="77777777" w:rsidR="00E8068B" w:rsidRPr="00FA6047" w:rsidRDefault="00E8068B" w:rsidP="007660E4">
            <w:pPr>
              <w:pStyle w:val="TAL"/>
              <w:rPr>
                <w:ins w:id="1047" w:author="Zhaoya" w:date="2023-03-27T17:00:00Z"/>
              </w:rPr>
            </w:pPr>
            <w:ins w:id="1048" w:author="Zhaoya" w:date="2023-03-27T17:00:00Z">
              <w:r w:rsidRPr="00FA6047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300A" w14:textId="77777777" w:rsidR="00E8068B" w:rsidRPr="00FA6047" w:rsidRDefault="00E8068B" w:rsidP="007660E4">
            <w:pPr>
              <w:pStyle w:val="TAL"/>
              <w:rPr>
                <w:ins w:id="1049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E606" w14:textId="77777777" w:rsidR="00E8068B" w:rsidRPr="00FA6047" w:rsidRDefault="00E8068B" w:rsidP="007660E4">
            <w:pPr>
              <w:pStyle w:val="TAL"/>
              <w:rPr>
                <w:ins w:id="1050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75B" w14:textId="77777777" w:rsidR="00E8068B" w:rsidRPr="00FA6047" w:rsidRDefault="00E8068B" w:rsidP="007660E4">
            <w:pPr>
              <w:pStyle w:val="TAL"/>
              <w:rPr>
                <w:ins w:id="1051" w:author="Zhaoya" w:date="2023-03-27T17:00:00Z"/>
              </w:rPr>
            </w:pPr>
          </w:p>
        </w:tc>
      </w:tr>
      <w:tr w:rsidR="00E8068B" w:rsidRPr="00FA6047" w14:paraId="4BF96709" w14:textId="77777777" w:rsidTr="007660E4">
        <w:trPr>
          <w:ins w:id="105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1037" w14:textId="77777777" w:rsidR="00E8068B" w:rsidRPr="00FA6047" w:rsidRDefault="00E8068B" w:rsidP="007660E4">
            <w:pPr>
              <w:pStyle w:val="TAL"/>
              <w:rPr>
                <w:ins w:id="1053" w:author="Zhaoya" w:date="2023-03-27T17:00:00Z"/>
              </w:rPr>
            </w:pPr>
            <w:ins w:id="1054" w:author="Zhaoya" w:date="2023-03-27T17:00:00Z">
              <w:r w:rsidRPr="00FA6047">
                <w:t xml:space="preserve">      </w:t>
              </w:r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0112" w14:textId="77777777" w:rsidR="00E8068B" w:rsidRPr="00FA6047" w:rsidRDefault="00E8068B" w:rsidP="007660E4">
            <w:pPr>
              <w:pStyle w:val="TAL"/>
              <w:rPr>
                <w:ins w:id="1055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E961" w14:textId="77777777" w:rsidR="00E8068B" w:rsidRPr="00FA6047" w:rsidRDefault="00E8068B" w:rsidP="007660E4">
            <w:pPr>
              <w:pStyle w:val="TAL"/>
              <w:rPr>
                <w:ins w:id="1056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FFEA" w14:textId="77777777" w:rsidR="00E8068B" w:rsidRPr="00FA6047" w:rsidRDefault="00E8068B" w:rsidP="007660E4">
            <w:pPr>
              <w:pStyle w:val="TAL"/>
              <w:rPr>
                <w:ins w:id="1057" w:author="Zhaoya" w:date="2023-03-27T17:00:00Z"/>
              </w:rPr>
            </w:pPr>
          </w:p>
        </w:tc>
      </w:tr>
      <w:tr w:rsidR="00E8068B" w:rsidRPr="00FA6047" w14:paraId="7B22415C" w14:textId="77777777" w:rsidTr="007660E4">
        <w:trPr>
          <w:ins w:id="105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927F" w14:textId="77777777" w:rsidR="00E8068B" w:rsidRPr="00FA6047" w:rsidRDefault="00E8068B" w:rsidP="007660E4">
            <w:pPr>
              <w:pStyle w:val="TAL"/>
              <w:rPr>
                <w:ins w:id="1059" w:author="Zhaoya" w:date="2023-03-27T17:00:00Z"/>
              </w:rPr>
            </w:pPr>
            <w:ins w:id="1060" w:author="Zhaoya" w:date="2023-03-27T17:00:00Z">
              <w:r w:rsidRPr="00FA604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DDE4" w14:textId="77777777" w:rsidR="00E8068B" w:rsidRPr="00FA6047" w:rsidRDefault="00E8068B" w:rsidP="007660E4">
            <w:pPr>
              <w:pStyle w:val="TAL"/>
              <w:rPr>
                <w:ins w:id="1061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3FCE" w14:textId="77777777" w:rsidR="00E8068B" w:rsidRPr="00FA6047" w:rsidRDefault="00E8068B" w:rsidP="007660E4">
            <w:pPr>
              <w:pStyle w:val="TAL"/>
              <w:rPr>
                <w:ins w:id="1062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A2B8" w14:textId="77777777" w:rsidR="00E8068B" w:rsidRPr="00FA6047" w:rsidRDefault="00E8068B" w:rsidP="007660E4">
            <w:pPr>
              <w:pStyle w:val="TAL"/>
              <w:rPr>
                <w:ins w:id="1063" w:author="Zhaoya" w:date="2023-03-27T17:00:00Z"/>
              </w:rPr>
            </w:pPr>
          </w:p>
        </w:tc>
      </w:tr>
      <w:tr w:rsidR="00E8068B" w:rsidRPr="00FA6047" w14:paraId="5F2814C0" w14:textId="77777777" w:rsidTr="007660E4">
        <w:trPr>
          <w:ins w:id="106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626D" w14:textId="77777777" w:rsidR="00E8068B" w:rsidRPr="00FA6047" w:rsidRDefault="00E8068B" w:rsidP="007660E4">
            <w:pPr>
              <w:pStyle w:val="TAL"/>
              <w:rPr>
                <w:ins w:id="1065" w:author="Zhaoya" w:date="2023-03-27T17:00:00Z"/>
              </w:rPr>
            </w:pPr>
            <w:ins w:id="1066" w:author="Zhaoya" w:date="2023-03-27T17:00:00Z">
              <w:r w:rsidRPr="00FA6047">
                <w:t xml:space="preserve">    mtch-SchedulingInfo-r17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E11D" w14:textId="77777777" w:rsidR="00E8068B" w:rsidRPr="00FA6047" w:rsidRDefault="00E8068B" w:rsidP="007660E4">
            <w:pPr>
              <w:pStyle w:val="TAL"/>
              <w:rPr>
                <w:ins w:id="1067" w:author="Zhaoya" w:date="2023-03-27T17:00:00Z"/>
              </w:rPr>
            </w:pPr>
            <w:ins w:id="1068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692" w14:textId="77777777" w:rsidR="00E8068B" w:rsidRPr="00FA6047" w:rsidRDefault="00E8068B" w:rsidP="007660E4">
            <w:pPr>
              <w:pStyle w:val="TAL"/>
              <w:rPr>
                <w:ins w:id="1069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FB22" w14:textId="77777777" w:rsidR="00E8068B" w:rsidRPr="00FA6047" w:rsidRDefault="00E8068B" w:rsidP="007660E4">
            <w:pPr>
              <w:pStyle w:val="TAL"/>
              <w:rPr>
                <w:ins w:id="1070" w:author="Zhaoya" w:date="2023-03-27T17:00:00Z"/>
              </w:rPr>
            </w:pPr>
          </w:p>
        </w:tc>
      </w:tr>
      <w:tr w:rsidR="00E8068B" w:rsidRPr="00FA6047" w14:paraId="7BE148E5" w14:textId="77777777" w:rsidTr="007660E4">
        <w:trPr>
          <w:ins w:id="107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FBF1" w14:textId="77777777" w:rsidR="00E8068B" w:rsidRPr="00FA6047" w:rsidRDefault="00E8068B" w:rsidP="007660E4">
            <w:pPr>
              <w:pStyle w:val="TAL"/>
              <w:rPr>
                <w:ins w:id="1072" w:author="Zhaoya" w:date="2023-03-27T17:00:00Z"/>
              </w:rPr>
            </w:pPr>
            <w:ins w:id="1073" w:author="Zhaoya" w:date="2023-03-27T17:00:00Z">
              <w:r w:rsidRPr="00FA6047">
                <w:t xml:space="preserve">    mtch-NeighbourCell-r17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1F7F" w14:textId="77777777" w:rsidR="00E8068B" w:rsidRPr="00FA6047" w:rsidRDefault="00E8068B" w:rsidP="007660E4">
            <w:pPr>
              <w:pStyle w:val="TAL"/>
              <w:rPr>
                <w:ins w:id="1074" w:author="Zhaoya" w:date="2023-03-27T17:00:00Z"/>
              </w:rPr>
            </w:pPr>
            <w:ins w:id="1075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7E7" w14:textId="77777777" w:rsidR="00E8068B" w:rsidRPr="00FA6047" w:rsidRDefault="00E8068B" w:rsidP="007660E4">
            <w:pPr>
              <w:pStyle w:val="TAL"/>
              <w:rPr>
                <w:ins w:id="1076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7772" w14:textId="77777777" w:rsidR="00E8068B" w:rsidRPr="00FA6047" w:rsidRDefault="00E8068B" w:rsidP="007660E4">
            <w:pPr>
              <w:pStyle w:val="TAL"/>
              <w:rPr>
                <w:ins w:id="1077" w:author="Zhaoya" w:date="2023-03-27T17:00:00Z"/>
              </w:rPr>
            </w:pPr>
          </w:p>
        </w:tc>
      </w:tr>
      <w:tr w:rsidR="00E8068B" w:rsidRPr="00FA6047" w14:paraId="4FB3041E" w14:textId="77777777" w:rsidTr="007660E4">
        <w:trPr>
          <w:ins w:id="107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7C65" w14:textId="77777777" w:rsidR="00E8068B" w:rsidRPr="00FA6047" w:rsidRDefault="00E8068B" w:rsidP="007660E4">
            <w:pPr>
              <w:pStyle w:val="TAL"/>
              <w:rPr>
                <w:ins w:id="1079" w:author="Zhaoya" w:date="2023-03-27T17:00:00Z"/>
              </w:rPr>
            </w:pPr>
            <w:ins w:id="1080" w:author="Zhaoya" w:date="2023-03-27T17:00:00Z">
              <w:r w:rsidRPr="00FA6047">
                <w:t xml:space="preserve">    pdsch-ConfigIndex-r17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E444" w14:textId="77777777" w:rsidR="00E8068B" w:rsidRPr="00FA6047" w:rsidRDefault="00E8068B" w:rsidP="007660E4">
            <w:pPr>
              <w:pStyle w:val="TAL"/>
              <w:rPr>
                <w:ins w:id="1081" w:author="Zhaoya" w:date="2023-03-27T17:00:00Z"/>
              </w:rPr>
            </w:pPr>
            <w:ins w:id="1082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D9AC" w14:textId="77777777" w:rsidR="00E8068B" w:rsidRPr="00FA6047" w:rsidRDefault="00E8068B" w:rsidP="007660E4">
            <w:pPr>
              <w:pStyle w:val="TAL"/>
              <w:rPr>
                <w:ins w:id="1083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7493" w14:textId="77777777" w:rsidR="00E8068B" w:rsidRPr="00FA6047" w:rsidRDefault="00E8068B" w:rsidP="007660E4">
            <w:pPr>
              <w:pStyle w:val="TAL"/>
              <w:rPr>
                <w:ins w:id="1084" w:author="Zhaoya" w:date="2023-03-27T17:00:00Z"/>
              </w:rPr>
            </w:pPr>
          </w:p>
        </w:tc>
      </w:tr>
      <w:tr w:rsidR="00E8068B" w:rsidRPr="00FA6047" w14:paraId="2E176BCF" w14:textId="77777777" w:rsidTr="007660E4">
        <w:trPr>
          <w:ins w:id="108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CF23" w14:textId="77777777" w:rsidR="00E8068B" w:rsidRPr="00FA6047" w:rsidRDefault="00E8068B" w:rsidP="007660E4">
            <w:pPr>
              <w:pStyle w:val="TAL"/>
              <w:rPr>
                <w:ins w:id="1086" w:author="Zhaoya" w:date="2023-03-27T17:00:00Z"/>
              </w:rPr>
            </w:pPr>
            <w:ins w:id="1087" w:author="Zhaoya" w:date="2023-03-27T17:00:00Z">
              <w:r w:rsidRPr="00FA6047">
                <w:t xml:space="preserve">    mtch-SSB-MappingWindowIndex-r17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3C32" w14:textId="77777777" w:rsidR="00E8068B" w:rsidRPr="00FA6047" w:rsidRDefault="00E8068B" w:rsidP="007660E4">
            <w:pPr>
              <w:pStyle w:val="TAL"/>
              <w:rPr>
                <w:ins w:id="1088" w:author="Zhaoya" w:date="2023-03-27T17:00:00Z"/>
              </w:rPr>
            </w:pPr>
            <w:ins w:id="1089" w:author="Zhaoya" w:date="2023-03-27T17:00:00Z">
              <w:r w:rsidRPr="00FA6047">
                <w:rPr>
                  <w:rFonts w:hint="eastAsia"/>
                  <w:lang w:eastAsia="zh-CN"/>
                </w:rPr>
                <w:t>Not</w:t>
              </w:r>
              <w:r w:rsidRPr="00FA6047"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12C5" w14:textId="77777777" w:rsidR="00E8068B" w:rsidRPr="00FA6047" w:rsidRDefault="00E8068B" w:rsidP="007660E4">
            <w:pPr>
              <w:pStyle w:val="TAL"/>
              <w:rPr>
                <w:ins w:id="1090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E9C7" w14:textId="77777777" w:rsidR="00E8068B" w:rsidRPr="00FA6047" w:rsidRDefault="00E8068B" w:rsidP="007660E4">
            <w:pPr>
              <w:pStyle w:val="TAL"/>
              <w:rPr>
                <w:ins w:id="1091" w:author="Zhaoya" w:date="2023-03-27T17:00:00Z"/>
              </w:rPr>
            </w:pPr>
          </w:p>
        </w:tc>
      </w:tr>
      <w:tr w:rsidR="00E8068B" w:rsidRPr="00FA6047" w14:paraId="2478EB8C" w14:textId="77777777" w:rsidTr="007660E4">
        <w:trPr>
          <w:ins w:id="109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A90F" w14:textId="77777777" w:rsidR="00E8068B" w:rsidRPr="00FA6047" w:rsidRDefault="00E8068B" w:rsidP="007660E4">
            <w:pPr>
              <w:pStyle w:val="TAL"/>
              <w:rPr>
                <w:ins w:id="1093" w:author="Zhaoya" w:date="2023-03-27T17:00:00Z"/>
              </w:rPr>
            </w:pPr>
            <w:ins w:id="1094" w:author="Zhaoya" w:date="2023-03-27T17:00:00Z">
              <w:r w:rsidRPr="00FA6047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B84" w14:textId="77777777" w:rsidR="00E8068B" w:rsidRPr="00FA6047" w:rsidRDefault="00E8068B" w:rsidP="007660E4">
            <w:pPr>
              <w:pStyle w:val="TAL"/>
              <w:rPr>
                <w:ins w:id="1095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5356" w14:textId="77777777" w:rsidR="00E8068B" w:rsidRPr="00FA6047" w:rsidRDefault="00E8068B" w:rsidP="007660E4">
            <w:pPr>
              <w:pStyle w:val="TAL"/>
              <w:rPr>
                <w:ins w:id="1096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905" w14:textId="77777777" w:rsidR="00E8068B" w:rsidRPr="00FA6047" w:rsidRDefault="00E8068B" w:rsidP="007660E4">
            <w:pPr>
              <w:pStyle w:val="TAL"/>
              <w:rPr>
                <w:ins w:id="1097" w:author="Zhaoya" w:date="2023-03-27T17:00:00Z"/>
              </w:rPr>
            </w:pPr>
          </w:p>
        </w:tc>
      </w:tr>
      <w:tr w:rsidR="00E8068B" w:rsidRPr="00FA6047" w14:paraId="07AA6A73" w14:textId="77777777" w:rsidTr="007660E4">
        <w:trPr>
          <w:ins w:id="109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0E75" w14:textId="77777777" w:rsidR="00E8068B" w:rsidRPr="00FA6047" w:rsidRDefault="00E8068B" w:rsidP="007660E4">
            <w:pPr>
              <w:pStyle w:val="TAL"/>
              <w:rPr>
                <w:ins w:id="1099" w:author="Zhaoya" w:date="2023-03-27T17:00:00Z"/>
                <w:lang w:eastAsia="zh-CN"/>
              </w:rPr>
            </w:pPr>
            <w:ins w:id="1100" w:author="Zhaoya" w:date="2023-03-27T17:00:00Z"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8BFA" w14:textId="77777777" w:rsidR="00E8068B" w:rsidRPr="00FA6047" w:rsidRDefault="00E8068B" w:rsidP="007660E4">
            <w:pPr>
              <w:pStyle w:val="TAL"/>
              <w:rPr>
                <w:ins w:id="1101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B7C3" w14:textId="77777777" w:rsidR="00E8068B" w:rsidRPr="00FA6047" w:rsidRDefault="00E8068B" w:rsidP="007660E4">
            <w:pPr>
              <w:pStyle w:val="TAL"/>
              <w:rPr>
                <w:ins w:id="1102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6152" w14:textId="77777777" w:rsidR="00E8068B" w:rsidRPr="00FA6047" w:rsidRDefault="00E8068B" w:rsidP="007660E4">
            <w:pPr>
              <w:pStyle w:val="TAL"/>
              <w:rPr>
                <w:ins w:id="1103" w:author="Zhaoya" w:date="2023-03-27T17:00:00Z"/>
              </w:rPr>
            </w:pPr>
          </w:p>
        </w:tc>
      </w:tr>
    </w:tbl>
    <w:p w14:paraId="2FC26138" w14:textId="77777777" w:rsidR="00E8068B" w:rsidRPr="00FA6047" w:rsidRDefault="00E8068B" w:rsidP="00E8068B">
      <w:pPr>
        <w:rPr>
          <w:ins w:id="1104" w:author="Zhaoya" w:date="2023-03-27T17:00:00Z"/>
        </w:rPr>
      </w:pPr>
    </w:p>
    <w:p w14:paraId="76FF7CDD" w14:textId="63FD3C80" w:rsidR="00593701" w:rsidRPr="00FA6047" w:rsidRDefault="00593701" w:rsidP="00593701">
      <w:pPr>
        <w:pStyle w:val="TH"/>
        <w:rPr>
          <w:ins w:id="1105" w:author="Zhaoya" w:date="2023-03-27T17:02:00Z"/>
          <w:i/>
          <w:iCs/>
        </w:rPr>
      </w:pPr>
      <w:ins w:id="1106" w:author="Zhaoya" w:date="2023-03-27T17:02:00Z">
        <w:r w:rsidRPr="00314F53">
          <w:rPr>
            <w:color w:val="000000" w:themeColor="text1"/>
          </w:rPr>
          <w:lastRenderedPageBreak/>
          <w:t xml:space="preserve">Table </w:t>
        </w:r>
      </w:ins>
      <w:ins w:id="1107" w:author="Zhaoya" w:date="2023-03-27T17:15:00Z">
        <w:r w:rsidR="006B582A">
          <w:rPr>
            <w:color w:val="000000" w:themeColor="text1"/>
          </w:rPr>
          <w:t>14.1.1.2</w:t>
        </w:r>
      </w:ins>
      <w:ins w:id="1108" w:author="Zhaoya" w:date="2023-03-27T17:02:00Z">
        <w:r w:rsidRPr="00314F53">
          <w:rPr>
            <w:color w:val="000000" w:themeColor="text1"/>
          </w:rPr>
          <w:t>.3.3-</w:t>
        </w:r>
      </w:ins>
      <w:ins w:id="1109" w:author="Zhaoya" w:date="2023-03-27T17:17:00Z">
        <w:r w:rsidR="006B582A">
          <w:rPr>
            <w:color w:val="000000" w:themeColor="text1"/>
          </w:rPr>
          <w:t>8</w:t>
        </w:r>
      </w:ins>
      <w:ins w:id="1110" w:author="Zhaoya" w:date="2023-03-27T17:02:00Z">
        <w:r w:rsidRPr="00FA6047">
          <w:t xml:space="preserve">: </w:t>
        </w:r>
        <w:r w:rsidRPr="00FA6047">
          <w:rPr>
            <w:i/>
            <w:iCs/>
          </w:rPr>
          <w:t>TMGI</w:t>
        </w:r>
        <w:r w:rsidRPr="009170AA">
          <w:rPr>
            <w:i/>
            <w:lang w:eastAsia="zh-CN"/>
          </w:rPr>
          <w:t>-r17</w:t>
        </w:r>
        <w:r>
          <w:rPr>
            <w:i/>
            <w:lang w:eastAsia="zh-CN"/>
          </w:rPr>
          <w:t xml:space="preserve"> </w:t>
        </w:r>
        <w:r w:rsidRPr="002F0A2B">
          <w:t>(</w:t>
        </w:r>
        <w:r w:rsidRPr="00314F53">
          <w:rPr>
            <w:color w:val="000000" w:themeColor="text1"/>
          </w:rPr>
          <w:t xml:space="preserve">Table </w:t>
        </w:r>
      </w:ins>
      <w:ins w:id="1111" w:author="Zhaoya" w:date="2023-03-27T17:15:00Z">
        <w:r w:rsidR="006B582A">
          <w:rPr>
            <w:color w:val="000000" w:themeColor="text1"/>
          </w:rPr>
          <w:t>14.1.1.2</w:t>
        </w:r>
      </w:ins>
      <w:ins w:id="1112" w:author="Zhaoya" w:date="2023-03-27T17:02:00Z">
        <w:r w:rsidRPr="00314F53">
          <w:rPr>
            <w:color w:val="000000" w:themeColor="text1"/>
          </w:rPr>
          <w:t>.3.3-</w:t>
        </w:r>
      </w:ins>
      <w:ins w:id="1113" w:author="Zhaoya" w:date="2023-03-27T17:53:00Z">
        <w:r w:rsidR="00F70B3D">
          <w:rPr>
            <w:color w:val="000000" w:themeColor="text1"/>
          </w:rPr>
          <w:t>6</w:t>
        </w:r>
      </w:ins>
      <w:ins w:id="1114" w:author="Zhaoya" w:date="2023-03-27T17:02:00Z">
        <w:r>
          <w:rPr>
            <w:rFonts w:hint="eastAsia"/>
            <w:color w:val="000000" w:themeColor="text1"/>
            <w:lang w:eastAsia="zh-CN"/>
          </w:rPr>
          <w:t>,</w:t>
        </w:r>
        <w:r w:rsidRPr="00216E37">
          <w:rPr>
            <w:color w:val="000000" w:themeColor="text1"/>
          </w:rPr>
          <w:t xml:space="preserve"> </w:t>
        </w:r>
        <w:r w:rsidRPr="00314F53">
          <w:rPr>
            <w:color w:val="000000" w:themeColor="text1"/>
          </w:rPr>
          <w:t xml:space="preserve">Table </w:t>
        </w:r>
      </w:ins>
      <w:ins w:id="1115" w:author="Zhaoya" w:date="2023-03-27T17:15:00Z">
        <w:r w:rsidR="006B582A">
          <w:rPr>
            <w:color w:val="000000" w:themeColor="text1"/>
          </w:rPr>
          <w:t>14.1.1.2</w:t>
        </w:r>
      </w:ins>
      <w:ins w:id="1116" w:author="Zhaoya" w:date="2023-03-27T17:02:00Z">
        <w:r w:rsidRPr="00314F53">
          <w:rPr>
            <w:color w:val="000000" w:themeColor="text1"/>
          </w:rPr>
          <w:t>.3.3-</w:t>
        </w:r>
      </w:ins>
      <w:ins w:id="1117" w:author="Zhaoya" w:date="2023-03-27T17:53:00Z">
        <w:r w:rsidR="00F70B3D">
          <w:rPr>
            <w:color w:val="000000" w:themeColor="text1"/>
          </w:rPr>
          <w:t>7</w:t>
        </w:r>
      </w:ins>
      <w:ins w:id="1118" w:author="Zhaoya" w:date="2023-03-27T17:02:00Z">
        <w:r w:rsidRPr="002F0A2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93701" w:rsidRPr="00FA6047" w14:paraId="625987AC" w14:textId="77777777" w:rsidTr="007660E4">
        <w:trPr>
          <w:ins w:id="1119" w:author="Zhaoya" w:date="2023-03-27T17:02:00Z"/>
        </w:trPr>
        <w:tc>
          <w:tcPr>
            <w:tcW w:w="9747" w:type="dxa"/>
            <w:gridSpan w:val="4"/>
          </w:tcPr>
          <w:p w14:paraId="42661C54" w14:textId="77777777" w:rsidR="00593701" w:rsidRPr="00FA6047" w:rsidRDefault="00593701" w:rsidP="007660E4">
            <w:pPr>
              <w:pStyle w:val="TAH"/>
              <w:jc w:val="left"/>
              <w:rPr>
                <w:ins w:id="1120" w:author="Zhaoya" w:date="2023-03-27T17:02:00Z"/>
                <w:b w:val="0"/>
              </w:rPr>
            </w:pPr>
            <w:ins w:id="1121" w:author="Zhaoya" w:date="2023-03-27T17:02:00Z">
              <w:r w:rsidRPr="00FA6047">
                <w:rPr>
                  <w:b w:val="0"/>
                </w:rPr>
                <w:t xml:space="preserve">Derivation Path: </w:t>
              </w:r>
              <w:r w:rsidRPr="00E42EF5">
                <w:rPr>
                  <w:b w:val="0"/>
                </w:rPr>
                <w:t>TS 38.508-1 [4], Table 4.6.</w:t>
              </w:r>
              <w:r>
                <w:rPr>
                  <w:b w:val="0"/>
                </w:rPr>
                <w:t>7</w:t>
              </w:r>
              <w:r w:rsidRPr="00E42EF5">
                <w:rPr>
                  <w:b w:val="0"/>
                </w:rPr>
                <w:t>-</w:t>
              </w:r>
              <w:r>
                <w:rPr>
                  <w:b w:val="0"/>
                </w:rPr>
                <w:t>9</w:t>
              </w:r>
            </w:ins>
          </w:p>
        </w:tc>
      </w:tr>
      <w:tr w:rsidR="00593701" w:rsidRPr="00FA6047" w14:paraId="0BBE6714" w14:textId="77777777" w:rsidTr="007660E4">
        <w:trPr>
          <w:ins w:id="1122" w:author="Zhaoya" w:date="2023-03-27T17:02:00Z"/>
        </w:trPr>
        <w:tc>
          <w:tcPr>
            <w:tcW w:w="4535" w:type="dxa"/>
          </w:tcPr>
          <w:p w14:paraId="1FB6C46D" w14:textId="77777777" w:rsidR="00593701" w:rsidRPr="00FA6047" w:rsidRDefault="00593701" w:rsidP="007660E4">
            <w:pPr>
              <w:pStyle w:val="TAH"/>
              <w:rPr>
                <w:ins w:id="1123" w:author="Zhaoya" w:date="2023-03-27T17:02:00Z"/>
              </w:rPr>
            </w:pPr>
            <w:ins w:id="1124" w:author="Zhaoya" w:date="2023-03-27T17:02:00Z">
              <w:r w:rsidRPr="00FA6047">
                <w:t>Information Element</w:t>
              </w:r>
            </w:ins>
          </w:p>
        </w:tc>
        <w:tc>
          <w:tcPr>
            <w:tcW w:w="2267" w:type="dxa"/>
          </w:tcPr>
          <w:p w14:paraId="419A5580" w14:textId="77777777" w:rsidR="00593701" w:rsidRPr="00FA6047" w:rsidRDefault="00593701" w:rsidP="007660E4">
            <w:pPr>
              <w:pStyle w:val="TAH"/>
              <w:rPr>
                <w:ins w:id="1125" w:author="Zhaoya" w:date="2023-03-27T17:02:00Z"/>
              </w:rPr>
            </w:pPr>
            <w:ins w:id="1126" w:author="Zhaoya" w:date="2023-03-27T17:02:00Z">
              <w:r w:rsidRPr="00FA6047">
                <w:t>Value/remark</w:t>
              </w:r>
            </w:ins>
          </w:p>
        </w:tc>
        <w:tc>
          <w:tcPr>
            <w:tcW w:w="1700" w:type="dxa"/>
          </w:tcPr>
          <w:p w14:paraId="58CEE96A" w14:textId="77777777" w:rsidR="00593701" w:rsidRPr="00FA6047" w:rsidRDefault="00593701" w:rsidP="007660E4">
            <w:pPr>
              <w:pStyle w:val="TAH"/>
              <w:rPr>
                <w:ins w:id="1127" w:author="Zhaoya" w:date="2023-03-27T17:02:00Z"/>
              </w:rPr>
            </w:pPr>
            <w:ins w:id="1128" w:author="Zhaoya" w:date="2023-03-27T17:02:00Z">
              <w:r w:rsidRPr="00FA6047">
                <w:t>Comment</w:t>
              </w:r>
            </w:ins>
          </w:p>
        </w:tc>
        <w:tc>
          <w:tcPr>
            <w:tcW w:w="1245" w:type="dxa"/>
          </w:tcPr>
          <w:p w14:paraId="14DD6027" w14:textId="77777777" w:rsidR="00593701" w:rsidRPr="00FA6047" w:rsidRDefault="00593701" w:rsidP="007660E4">
            <w:pPr>
              <w:pStyle w:val="TAH"/>
              <w:rPr>
                <w:ins w:id="1129" w:author="Zhaoya" w:date="2023-03-27T17:02:00Z"/>
              </w:rPr>
            </w:pPr>
            <w:ins w:id="1130" w:author="Zhaoya" w:date="2023-03-27T17:02:00Z">
              <w:r w:rsidRPr="00FA6047">
                <w:t>Condition</w:t>
              </w:r>
            </w:ins>
          </w:p>
        </w:tc>
      </w:tr>
      <w:tr w:rsidR="00593701" w:rsidRPr="00FA6047" w14:paraId="627AD777" w14:textId="77777777" w:rsidTr="007660E4">
        <w:trPr>
          <w:ins w:id="1131" w:author="Zhaoya" w:date="2023-03-27T17:02:00Z"/>
        </w:trPr>
        <w:tc>
          <w:tcPr>
            <w:tcW w:w="4535" w:type="dxa"/>
          </w:tcPr>
          <w:p w14:paraId="22851281" w14:textId="77777777" w:rsidR="00593701" w:rsidRPr="00FA6047" w:rsidRDefault="00593701" w:rsidP="007660E4">
            <w:pPr>
              <w:pStyle w:val="TAL"/>
              <w:rPr>
                <w:ins w:id="1132" w:author="Zhaoya" w:date="2023-03-27T17:02:00Z"/>
              </w:rPr>
            </w:pPr>
            <w:ins w:id="1133" w:author="Zhaoya" w:date="2023-03-27T17:02:00Z">
              <w:r w:rsidRPr="00FA6047">
                <w:t>TMGI-r17 ::= SEQUENCE {</w:t>
              </w:r>
            </w:ins>
          </w:p>
        </w:tc>
        <w:tc>
          <w:tcPr>
            <w:tcW w:w="2267" w:type="dxa"/>
          </w:tcPr>
          <w:p w14:paraId="6623A718" w14:textId="77777777" w:rsidR="00593701" w:rsidRPr="00FA6047" w:rsidRDefault="00593701" w:rsidP="007660E4">
            <w:pPr>
              <w:pStyle w:val="TAL"/>
              <w:rPr>
                <w:ins w:id="1134" w:author="Zhaoya" w:date="2023-03-27T17:02:00Z"/>
              </w:rPr>
            </w:pPr>
          </w:p>
        </w:tc>
        <w:tc>
          <w:tcPr>
            <w:tcW w:w="1700" w:type="dxa"/>
          </w:tcPr>
          <w:p w14:paraId="00CE2175" w14:textId="77777777" w:rsidR="00593701" w:rsidRPr="00FA6047" w:rsidRDefault="00593701" w:rsidP="007660E4">
            <w:pPr>
              <w:pStyle w:val="TAL"/>
              <w:rPr>
                <w:ins w:id="1135" w:author="Zhaoya" w:date="2023-03-27T17:02:00Z"/>
              </w:rPr>
            </w:pPr>
          </w:p>
        </w:tc>
        <w:tc>
          <w:tcPr>
            <w:tcW w:w="1245" w:type="dxa"/>
          </w:tcPr>
          <w:p w14:paraId="7EE641E5" w14:textId="77777777" w:rsidR="00593701" w:rsidRPr="00FA6047" w:rsidRDefault="00593701" w:rsidP="007660E4">
            <w:pPr>
              <w:pStyle w:val="TAL"/>
              <w:rPr>
                <w:ins w:id="1136" w:author="Zhaoya" w:date="2023-03-27T17:02:00Z"/>
              </w:rPr>
            </w:pPr>
          </w:p>
        </w:tc>
      </w:tr>
      <w:tr w:rsidR="00593701" w:rsidRPr="0006580E" w14:paraId="770C2133" w14:textId="77777777" w:rsidTr="007660E4">
        <w:trPr>
          <w:ins w:id="1137" w:author="Zhaoya" w:date="2023-03-27T17:02:00Z"/>
        </w:trPr>
        <w:tc>
          <w:tcPr>
            <w:tcW w:w="4535" w:type="dxa"/>
          </w:tcPr>
          <w:p w14:paraId="1DA8DD8E" w14:textId="77777777" w:rsidR="00593701" w:rsidRPr="0006580E" w:rsidRDefault="00593701" w:rsidP="007660E4">
            <w:pPr>
              <w:pStyle w:val="TAL"/>
              <w:rPr>
                <w:ins w:id="1138" w:author="Zhaoya" w:date="2023-03-27T17:02:00Z"/>
              </w:rPr>
            </w:pPr>
            <w:ins w:id="1139" w:author="Zhaoya" w:date="2023-03-27T17:02:00Z">
              <w:r w:rsidRPr="0006580E">
                <w:t xml:space="preserve">  plmn-Id-r17 CHOICE {</w:t>
              </w:r>
            </w:ins>
          </w:p>
        </w:tc>
        <w:tc>
          <w:tcPr>
            <w:tcW w:w="2267" w:type="dxa"/>
          </w:tcPr>
          <w:p w14:paraId="72484495" w14:textId="77777777" w:rsidR="00593701" w:rsidRPr="0006580E" w:rsidRDefault="00593701" w:rsidP="007660E4">
            <w:pPr>
              <w:pStyle w:val="TAL"/>
              <w:rPr>
                <w:ins w:id="1140" w:author="Zhaoya" w:date="2023-03-27T17:02:00Z"/>
              </w:rPr>
            </w:pPr>
          </w:p>
        </w:tc>
        <w:tc>
          <w:tcPr>
            <w:tcW w:w="1700" w:type="dxa"/>
          </w:tcPr>
          <w:p w14:paraId="597C0A94" w14:textId="77777777" w:rsidR="00593701" w:rsidRPr="0006580E" w:rsidRDefault="00593701" w:rsidP="007660E4">
            <w:pPr>
              <w:pStyle w:val="TAL"/>
              <w:rPr>
                <w:ins w:id="1141" w:author="Zhaoya" w:date="2023-03-27T17:02:00Z"/>
              </w:rPr>
            </w:pPr>
          </w:p>
        </w:tc>
        <w:tc>
          <w:tcPr>
            <w:tcW w:w="1245" w:type="dxa"/>
          </w:tcPr>
          <w:p w14:paraId="06AEB2C0" w14:textId="77777777" w:rsidR="00593701" w:rsidRPr="0006580E" w:rsidRDefault="00593701" w:rsidP="007660E4">
            <w:pPr>
              <w:pStyle w:val="TAL"/>
              <w:rPr>
                <w:ins w:id="1142" w:author="Zhaoya" w:date="2023-03-27T17:02:00Z"/>
              </w:rPr>
            </w:pPr>
          </w:p>
        </w:tc>
      </w:tr>
      <w:tr w:rsidR="00593701" w:rsidRPr="0006580E" w14:paraId="09666B6F" w14:textId="77777777" w:rsidTr="007660E4">
        <w:trPr>
          <w:ins w:id="1143" w:author="Zhaoya" w:date="2023-03-27T17:02:00Z"/>
        </w:trPr>
        <w:tc>
          <w:tcPr>
            <w:tcW w:w="4535" w:type="dxa"/>
          </w:tcPr>
          <w:p w14:paraId="27629D3C" w14:textId="77777777" w:rsidR="00593701" w:rsidRPr="0006580E" w:rsidRDefault="00593701" w:rsidP="007660E4">
            <w:pPr>
              <w:pStyle w:val="TAL"/>
              <w:rPr>
                <w:ins w:id="1144" w:author="Zhaoya" w:date="2023-03-27T17:02:00Z"/>
              </w:rPr>
            </w:pPr>
            <w:ins w:id="1145" w:author="Zhaoya" w:date="2023-03-27T17:02:00Z">
              <w:r w:rsidRPr="0006580E">
                <w:t xml:space="preserve">    plmn-Index-r17</w:t>
              </w:r>
            </w:ins>
          </w:p>
        </w:tc>
        <w:tc>
          <w:tcPr>
            <w:tcW w:w="2267" w:type="dxa"/>
          </w:tcPr>
          <w:p w14:paraId="0D36DC71" w14:textId="77777777" w:rsidR="00593701" w:rsidRPr="0006580E" w:rsidRDefault="00593701" w:rsidP="007660E4">
            <w:pPr>
              <w:pStyle w:val="TAL"/>
              <w:rPr>
                <w:ins w:id="1146" w:author="Zhaoya" w:date="2023-03-27T17:02:00Z"/>
              </w:rPr>
            </w:pPr>
            <w:ins w:id="1147" w:author="Zhaoya" w:date="2023-03-27T17:02:00Z">
              <w:r w:rsidRPr="0006580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CB3A622" w14:textId="77777777" w:rsidR="00593701" w:rsidRPr="0006580E" w:rsidRDefault="00593701" w:rsidP="007660E4">
            <w:pPr>
              <w:pStyle w:val="TAL"/>
              <w:rPr>
                <w:ins w:id="1148" w:author="Zhaoya" w:date="2023-03-27T17:02:00Z"/>
              </w:rPr>
            </w:pPr>
          </w:p>
        </w:tc>
        <w:tc>
          <w:tcPr>
            <w:tcW w:w="1245" w:type="dxa"/>
          </w:tcPr>
          <w:p w14:paraId="62F919FA" w14:textId="77777777" w:rsidR="00593701" w:rsidRPr="0006580E" w:rsidRDefault="00593701" w:rsidP="007660E4">
            <w:pPr>
              <w:pStyle w:val="TAL"/>
              <w:rPr>
                <w:ins w:id="1149" w:author="Zhaoya" w:date="2023-03-27T17:02:00Z"/>
              </w:rPr>
            </w:pPr>
          </w:p>
        </w:tc>
      </w:tr>
      <w:tr w:rsidR="00593701" w:rsidRPr="0006580E" w14:paraId="0C704E43" w14:textId="77777777" w:rsidTr="007660E4">
        <w:trPr>
          <w:ins w:id="1150" w:author="Zhaoya" w:date="2023-03-27T17:02:00Z"/>
        </w:trPr>
        <w:tc>
          <w:tcPr>
            <w:tcW w:w="4535" w:type="dxa"/>
          </w:tcPr>
          <w:p w14:paraId="39342C1C" w14:textId="77777777" w:rsidR="00593701" w:rsidRPr="0006580E" w:rsidRDefault="00593701" w:rsidP="007660E4">
            <w:pPr>
              <w:pStyle w:val="TAL"/>
              <w:rPr>
                <w:ins w:id="1151" w:author="Zhaoya" w:date="2023-03-27T17:02:00Z"/>
              </w:rPr>
            </w:pPr>
            <w:ins w:id="1152" w:author="Zhaoya" w:date="2023-03-27T17:02:00Z">
              <w:r w:rsidRPr="0006580E">
                <w:t xml:space="preserve">  }</w:t>
              </w:r>
            </w:ins>
          </w:p>
        </w:tc>
        <w:tc>
          <w:tcPr>
            <w:tcW w:w="2267" w:type="dxa"/>
          </w:tcPr>
          <w:p w14:paraId="218CFD26" w14:textId="77777777" w:rsidR="00593701" w:rsidRPr="0006580E" w:rsidRDefault="00593701" w:rsidP="007660E4">
            <w:pPr>
              <w:pStyle w:val="TAL"/>
              <w:rPr>
                <w:ins w:id="1153" w:author="Zhaoya" w:date="2023-03-27T17:02:00Z"/>
              </w:rPr>
            </w:pPr>
          </w:p>
        </w:tc>
        <w:tc>
          <w:tcPr>
            <w:tcW w:w="1700" w:type="dxa"/>
          </w:tcPr>
          <w:p w14:paraId="38D85F84" w14:textId="77777777" w:rsidR="00593701" w:rsidRPr="0006580E" w:rsidRDefault="00593701" w:rsidP="007660E4">
            <w:pPr>
              <w:pStyle w:val="TAL"/>
              <w:rPr>
                <w:ins w:id="1154" w:author="Zhaoya" w:date="2023-03-27T17:02:00Z"/>
              </w:rPr>
            </w:pPr>
          </w:p>
        </w:tc>
        <w:tc>
          <w:tcPr>
            <w:tcW w:w="1245" w:type="dxa"/>
          </w:tcPr>
          <w:p w14:paraId="5FD51415" w14:textId="77777777" w:rsidR="00593701" w:rsidRPr="0006580E" w:rsidRDefault="00593701" w:rsidP="007660E4">
            <w:pPr>
              <w:pStyle w:val="TAL"/>
              <w:rPr>
                <w:ins w:id="1155" w:author="Zhaoya" w:date="2023-03-27T17:02:00Z"/>
              </w:rPr>
            </w:pPr>
          </w:p>
        </w:tc>
      </w:tr>
      <w:tr w:rsidR="00593701" w:rsidRPr="0006580E" w14:paraId="5FEC2DA0" w14:textId="77777777" w:rsidTr="007660E4">
        <w:trPr>
          <w:ins w:id="1156" w:author="Zhaoya" w:date="2023-03-27T17:02:00Z"/>
        </w:trPr>
        <w:tc>
          <w:tcPr>
            <w:tcW w:w="4535" w:type="dxa"/>
            <w:tcBorders>
              <w:bottom w:val="nil"/>
            </w:tcBorders>
          </w:tcPr>
          <w:p w14:paraId="4B7711A4" w14:textId="77777777" w:rsidR="00593701" w:rsidRPr="0006580E" w:rsidRDefault="00593701" w:rsidP="007660E4">
            <w:pPr>
              <w:pStyle w:val="TAL"/>
              <w:rPr>
                <w:ins w:id="1157" w:author="Zhaoya" w:date="2023-03-27T17:02:00Z"/>
              </w:rPr>
            </w:pPr>
            <w:ins w:id="1158" w:author="Zhaoya" w:date="2023-03-27T17:02:00Z">
              <w:r w:rsidRPr="0006580E">
                <w:t xml:space="preserve">  serviceId-r17</w:t>
              </w:r>
            </w:ins>
          </w:p>
        </w:tc>
        <w:tc>
          <w:tcPr>
            <w:tcW w:w="2267" w:type="dxa"/>
          </w:tcPr>
          <w:p w14:paraId="31ECAE59" w14:textId="77777777" w:rsidR="00593701" w:rsidRPr="0006580E" w:rsidRDefault="00593701" w:rsidP="007660E4">
            <w:pPr>
              <w:pStyle w:val="TAL"/>
              <w:rPr>
                <w:ins w:id="1159" w:author="Zhaoya" w:date="2023-03-27T17:02:00Z"/>
              </w:rPr>
            </w:pPr>
            <w:ins w:id="1160" w:author="Zhaoya" w:date="2023-03-27T17:02:00Z">
              <w:r w:rsidRPr="0006580E">
                <w:rPr>
                  <w:lang w:eastAsia="zh-CN"/>
                </w:rPr>
                <w:t>‘00000</w:t>
              </w:r>
              <w:r>
                <w:rPr>
                  <w:lang w:eastAsia="zh-CN"/>
                </w:rPr>
                <w:t>2</w:t>
              </w:r>
              <w:r w:rsidRPr="0006580E">
                <w:rPr>
                  <w:lang w:eastAsia="zh-CN"/>
                </w:rPr>
                <w:t>’H</w:t>
              </w:r>
            </w:ins>
          </w:p>
        </w:tc>
        <w:tc>
          <w:tcPr>
            <w:tcW w:w="1700" w:type="dxa"/>
          </w:tcPr>
          <w:p w14:paraId="5FE96A24" w14:textId="77777777" w:rsidR="00593701" w:rsidRPr="0006580E" w:rsidRDefault="00593701" w:rsidP="007660E4">
            <w:pPr>
              <w:pStyle w:val="TAL"/>
              <w:rPr>
                <w:ins w:id="1161" w:author="Zhaoya" w:date="2023-03-27T17:02:00Z"/>
              </w:rPr>
            </w:pPr>
            <w:ins w:id="1162" w:author="Zhaoya" w:date="2023-03-27T17:02:00Z">
              <w:r w:rsidRPr="0006580E">
                <w:t>OCTET STRING (SIZE (3))</w:t>
              </w:r>
            </w:ins>
          </w:p>
        </w:tc>
        <w:tc>
          <w:tcPr>
            <w:tcW w:w="1245" w:type="dxa"/>
          </w:tcPr>
          <w:p w14:paraId="1899D0CE" w14:textId="77777777" w:rsidR="00593701" w:rsidRPr="0006580E" w:rsidRDefault="00593701" w:rsidP="007660E4">
            <w:pPr>
              <w:pStyle w:val="TAL"/>
              <w:rPr>
                <w:ins w:id="1163" w:author="Zhaoya" w:date="2023-03-27T17:02:00Z"/>
              </w:rPr>
            </w:pPr>
            <w:ins w:id="1164" w:author="Zhaoya" w:date="2023-03-27T17:02:00Z">
              <w:r>
                <w:rPr>
                  <w:lang w:eastAsia="zh-CN"/>
                </w:rPr>
                <w:t>Service2</w:t>
              </w:r>
            </w:ins>
          </w:p>
        </w:tc>
      </w:tr>
      <w:tr w:rsidR="00593701" w:rsidRPr="0006580E" w14:paraId="6E4E683C" w14:textId="77777777" w:rsidTr="007660E4">
        <w:trPr>
          <w:ins w:id="1165" w:author="Zhaoya" w:date="2023-03-27T17:02:00Z"/>
        </w:trPr>
        <w:tc>
          <w:tcPr>
            <w:tcW w:w="4535" w:type="dxa"/>
            <w:tcBorders>
              <w:top w:val="nil"/>
            </w:tcBorders>
          </w:tcPr>
          <w:p w14:paraId="029F3536" w14:textId="77777777" w:rsidR="00593701" w:rsidRPr="0006580E" w:rsidRDefault="00593701" w:rsidP="007660E4">
            <w:pPr>
              <w:pStyle w:val="TAL"/>
              <w:rPr>
                <w:ins w:id="1166" w:author="Zhaoya" w:date="2023-03-27T17:02:00Z"/>
              </w:rPr>
            </w:pPr>
          </w:p>
        </w:tc>
        <w:tc>
          <w:tcPr>
            <w:tcW w:w="2267" w:type="dxa"/>
          </w:tcPr>
          <w:p w14:paraId="30C9032D" w14:textId="77777777" w:rsidR="00593701" w:rsidRPr="0006580E" w:rsidRDefault="00593701" w:rsidP="007660E4">
            <w:pPr>
              <w:pStyle w:val="TAL"/>
              <w:rPr>
                <w:ins w:id="1167" w:author="Zhaoya" w:date="2023-03-27T17:02:00Z"/>
                <w:lang w:eastAsia="zh-CN"/>
              </w:rPr>
            </w:pPr>
            <w:ins w:id="1168" w:author="Zhaoya" w:date="2023-03-27T17:02:00Z">
              <w:r>
                <w:rPr>
                  <w:lang w:eastAsia="zh-CN"/>
                </w:rPr>
                <w:t>‘0000</w:t>
              </w:r>
              <w:r w:rsidRPr="0006580E">
                <w:rPr>
                  <w:lang w:eastAsia="zh-CN"/>
                </w:rPr>
                <w:t>01’H</w:t>
              </w:r>
            </w:ins>
          </w:p>
        </w:tc>
        <w:tc>
          <w:tcPr>
            <w:tcW w:w="1700" w:type="dxa"/>
          </w:tcPr>
          <w:p w14:paraId="2A8BB5C9" w14:textId="77777777" w:rsidR="00593701" w:rsidRPr="0006580E" w:rsidRDefault="00593701" w:rsidP="007660E4">
            <w:pPr>
              <w:pStyle w:val="TAL"/>
              <w:rPr>
                <w:ins w:id="1169" w:author="Zhaoya" w:date="2023-03-27T17:02:00Z"/>
              </w:rPr>
            </w:pPr>
            <w:ins w:id="1170" w:author="Zhaoya" w:date="2023-03-27T17:02:00Z">
              <w:r w:rsidRPr="0006580E">
                <w:t>OCTET STRING (SIZE (3))</w:t>
              </w:r>
            </w:ins>
          </w:p>
        </w:tc>
        <w:tc>
          <w:tcPr>
            <w:tcW w:w="1245" w:type="dxa"/>
          </w:tcPr>
          <w:p w14:paraId="4CC9A1BB" w14:textId="77777777" w:rsidR="00593701" w:rsidRPr="0006580E" w:rsidRDefault="00593701" w:rsidP="007660E4">
            <w:pPr>
              <w:pStyle w:val="TAL"/>
              <w:rPr>
                <w:ins w:id="1171" w:author="Zhaoya" w:date="2023-03-27T17:02:00Z"/>
              </w:rPr>
            </w:pPr>
            <w:ins w:id="1172" w:author="Zhaoya" w:date="2023-03-27T17:02:00Z">
              <w:r>
                <w:rPr>
                  <w:lang w:eastAsia="zh-CN"/>
                </w:rPr>
                <w:t>Service1</w:t>
              </w:r>
            </w:ins>
          </w:p>
        </w:tc>
      </w:tr>
      <w:tr w:rsidR="00593701" w:rsidRPr="00FA6047" w14:paraId="25078D46" w14:textId="77777777" w:rsidTr="007660E4">
        <w:trPr>
          <w:ins w:id="1173" w:author="Zhaoya" w:date="2023-03-27T17:02:00Z"/>
        </w:trPr>
        <w:tc>
          <w:tcPr>
            <w:tcW w:w="4535" w:type="dxa"/>
          </w:tcPr>
          <w:p w14:paraId="5101B5D0" w14:textId="77777777" w:rsidR="00593701" w:rsidRPr="00FA6047" w:rsidRDefault="00593701" w:rsidP="007660E4">
            <w:pPr>
              <w:pStyle w:val="TAL"/>
              <w:rPr>
                <w:ins w:id="1174" w:author="Zhaoya" w:date="2023-03-27T17:02:00Z"/>
              </w:rPr>
            </w:pPr>
            <w:ins w:id="1175" w:author="Zhaoya" w:date="2023-03-27T17:02:00Z">
              <w:r w:rsidRPr="00FA6047">
                <w:t>}</w:t>
              </w:r>
            </w:ins>
          </w:p>
        </w:tc>
        <w:tc>
          <w:tcPr>
            <w:tcW w:w="2267" w:type="dxa"/>
          </w:tcPr>
          <w:p w14:paraId="49A8DBAE" w14:textId="77777777" w:rsidR="00593701" w:rsidRPr="00FA6047" w:rsidRDefault="00593701" w:rsidP="007660E4">
            <w:pPr>
              <w:pStyle w:val="TAL"/>
              <w:rPr>
                <w:ins w:id="1176" w:author="Zhaoya" w:date="2023-03-27T17:02:00Z"/>
              </w:rPr>
            </w:pPr>
          </w:p>
        </w:tc>
        <w:tc>
          <w:tcPr>
            <w:tcW w:w="1700" w:type="dxa"/>
          </w:tcPr>
          <w:p w14:paraId="6E008A5C" w14:textId="77777777" w:rsidR="00593701" w:rsidRPr="00FA6047" w:rsidRDefault="00593701" w:rsidP="007660E4">
            <w:pPr>
              <w:pStyle w:val="TAL"/>
              <w:rPr>
                <w:ins w:id="1177" w:author="Zhaoya" w:date="2023-03-27T17:02:00Z"/>
              </w:rPr>
            </w:pPr>
          </w:p>
        </w:tc>
        <w:tc>
          <w:tcPr>
            <w:tcW w:w="1245" w:type="dxa"/>
          </w:tcPr>
          <w:p w14:paraId="25C8D7B2" w14:textId="77777777" w:rsidR="00593701" w:rsidRPr="00FA6047" w:rsidRDefault="00593701" w:rsidP="007660E4">
            <w:pPr>
              <w:pStyle w:val="TAL"/>
              <w:rPr>
                <w:ins w:id="1178" w:author="Zhaoya" w:date="2023-03-27T17:02:00Z"/>
              </w:rPr>
            </w:pPr>
          </w:p>
        </w:tc>
      </w:tr>
    </w:tbl>
    <w:p w14:paraId="2DC38674" w14:textId="77777777" w:rsidR="00593701" w:rsidDel="003A627A" w:rsidRDefault="00593701" w:rsidP="00593701">
      <w:pPr>
        <w:rPr>
          <w:ins w:id="1179" w:author="Zhaoya" w:date="2023-03-27T17:02:00Z"/>
          <w:del w:id="1180" w:author="Zhaoya" w:date="2023-03-24T16:4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93701" w:rsidRPr="001B0CC1" w14:paraId="7886EA62" w14:textId="77777777" w:rsidTr="007660E4">
        <w:trPr>
          <w:ins w:id="1181" w:author="Zhaoya" w:date="2023-03-27T17:02:00Z"/>
        </w:trPr>
        <w:tc>
          <w:tcPr>
            <w:tcW w:w="3936" w:type="dxa"/>
          </w:tcPr>
          <w:p w14:paraId="4109E9AE" w14:textId="77777777" w:rsidR="00593701" w:rsidRPr="001B0CC1" w:rsidRDefault="00593701" w:rsidP="007660E4">
            <w:pPr>
              <w:pStyle w:val="TAH"/>
              <w:rPr>
                <w:ins w:id="1182" w:author="Zhaoya" w:date="2023-03-27T17:02:00Z"/>
              </w:rPr>
            </w:pPr>
            <w:ins w:id="1183" w:author="Zhaoya" w:date="2023-03-27T17:02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34569460" w14:textId="77777777" w:rsidR="00593701" w:rsidRPr="001B0CC1" w:rsidRDefault="00593701" w:rsidP="007660E4">
            <w:pPr>
              <w:pStyle w:val="TAH"/>
              <w:rPr>
                <w:ins w:id="1184" w:author="Zhaoya" w:date="2023-03-27T17:02:00Z"/>
              </w:rPr>
            </w:pPr>
            <w:ins w:id="1185" w:author="Zhaoya" w:date="2023-03-27T17:02:00Z">
              <w:r w:rsidRPr="001B0CC1">
                <w:t>Explanation</w:t>
              </w:r>
            </w:ins>
          </w:p>
        </w:tc>
      </w:tr>
      <w:tr w:rsidR="00593701" w:rsidRPr="001B0CC1" w14:paraId="7D5EDAD2" w14:textId="77777777" w:rsidTr="007660E4">
        <w:trPr>
          <w:ins w:id="1186" w:author="Zhaoya" w:date="2023-03-27T17:02:00Z"/>
        </w:trPr>
        <w:tc>
          <w:tcPr>
            <w:tcW w:w="3936" w:type="dxa"/>
          </w:tcPr>
          <w:p w14:paraId="6ADAA4B0" w14:textId="77777777" w:rsidR="00593701" w:rsidRPr="001B0CC1" w:rsidRDefault="00593701" w:rsidP="007660E4">
            <w:pPr>
              <w:pStyle w:val="TAL"/>
              <w:rPr>
                <w:ins w:id="1187" w:author="Zhaoya" w:date="2023-03-27T17:02:00Z"/>
              </w:rPr>
            </w:pPr>
            <w:ins w:id="1188" w:author="Zhaoya" w:date="2023-03-27T17:02:00Z">
              <w:r>
                <w:rPr>
                  <w:lang w:eastAsia="zh-CN"/>
                </w:rPr>
                <w:t>Service1</w:t>
              </w:r>
            </w:ins>
          </w:p>
        </w:tc>
        <w:tc>
          <w:tcPr>
            <w:tcW w:w="5811" w:type="dxa"/>
          </w:tcPr>
          <w:p w14:paraId="60ECF423" w14:textId="77777777" w:rsidR="00593701" w:rsidRPr="001B0CC1" w:rsidRDefault="00593701" w:rsidP="007660E4">
            <w:pPr>
              <w:pStyle w:val="TAL"/>
              <w:rPr>
                <w:ins w:id="1189" w:author="Zhaoya" w:date="2023-03-27T17:02:00Z"/>
              </w:rPr>
            </w:pPr>
            <w:ins w:id="1190" w:author="Zhaoya" w:date="2023-03-27T17:02:00Z">
              <w:r w:rsidRPr="003A627A">
                <w:t>Broadcast MBS Service</w:t>
              </w:r>
              <w:r>
                <w:t xml:space="preserve"> with MBS service id </w:t>
              </w:r>
              <w:r w:rsidRPr="0006580E">
                <w:rPr>
                  <w:lang w:eastAsia="zh-CN"/>
                </w:rPr>
                <w:t>‘00000</w:t>
              </w:r>
              <w:r>
                <w:rPr>
                  <w:lang w:eastAsia="zh-CN"/>
                </w:rPr>
                <w:t>1</w:t>
              </w:r>
              <w:r w:rsidRPr="0006580E">
                <w:rPr>
                  <w:lang w:eastAsia="zh-CN"/>
                </w:rPr>
                <w:t>’H</w:t>
              </w:r>
            </w:ins>
          </w:p>
        </w:tc>
      </w:tr>
      <w:tr w:rsidR="00593701" w:rsidRPr="001B0CC1" w14:paraId="11D42C09" w14:textId="77777777" w:rsidTr="007660E4">
        <w:trPr>
          <w:ins w:id="1191" w:author="Zhaoya" w:date="2023-03-27T17:02:00Z"/>
        </w:trPr>
        <w:tc>
          <w:tcPr>
            <w:tcW w:w="3936" w:type="dxa"/>
          </w:tcPr>
          <w:p w14:paraId="3AFDB103" w14:textId="77777777" w:rsidR="00593701" w:rsidRPr="001B0CC1" w:rsidRDefault="00593701" w:rsidP="007660E4">
            <w:pPr>
              <w:pStyle w:val="TAL"/>
              <w:rPr>
                <w:ins w:id="1192" w:author="Zhaoya" w:date="2023-03-27T17:02:00Z"/>
              </w:rPr>
            </w:pPr>
            <w:ins w:id="1193" w:author="Zhaoya" w:date="2023-03-27T17:02:00Z">
              <w:r>
                <w:rPr>
                  <w:lang w:eastAsia="zh-CN"/>
                </w:rPr>
                <w:t>Service2</w:t>
              </w:r>
            </w:ins>
          </w:p>
        </w:tc>
        <w:tc>
          <w:tcPr>
            <w:tcW w:w="5811" w:type="dxa"/>
          </w:tcPr>
          <w:p w14:paraId="317C8A58" w14:textId="77777777" w:rsidR="00593701" w:rsidRPr="001B0CC1" w:rsidRDefault="00593701" w:rsidP="007660E4">
            <w:pPr>
              <w:pStyle w:val="TAL"/>
              <w:rPr>
                <w:ins w:id="1194" w:author="Zhaoya" w:date="2023-03-27T17:02:00Z"/>
              </w:rPr>
            </w:pPr>
            <w:ins w:id="1195" w:author="Zhaoya" w:date="2023-03-27T17:02:00Z">
              <w:r w:rsidRPr="003A627A">
                <w:t>Broadcast MBS Service</w:t>
              </w:r>
              <w:r>
                <w:t xml:space="preserve"> with MBS service id </w:t>
              </w:r>
              <w:r w:rsidRPr="0006580E">
                <w:rPr>
                  <w:lang w:eastAsia="zh-CN"/>
                </w:rPr>
                <w:t>‘00000</w:t>
              </w:r>
              <w:r>
                <w:rPr>
                  <w:lang w:eastAsia="zh-CN"/>
                </w:rPr>
                <w:t>2</w:t>
              </w:r>
              <w:r w:rsidRPr="0006580E">
                <w:rPr>
                  <w:lang w:eastAsia="zh-CN"/>
                </w:rPr>
                <w:t>’H</w:t>
              </w:r>
            </w:ins>
          </w:p>
        </w:tc>
      </w:tr>
    </w:tbl>
    <w:p w14:paraId="18EF32C6" w14:textId="77777777" w:rsidR="00E8068B" w:rsidRDefault="00E8068B" w:rsidP="00E8068B">
      <w:pPr>
        <w:rPr>
          <w:ins w:id="1196" w:author="Zhaoya" w:date="2023-03-27T16:53:00Z"/>
        </w:rPr>
      </w:pPr>
    </w:p>
    <w:p w14:paraId="23D4269B" w14:textId="032256F7" w:rsidR="00424459" w:rsidRPr="002F0A2B" w:rsidRDefault="00424459" w:rsidP="00424459">
      <w:pPr>
        <w:pStyle w:val="TH"/>
        <w:rPr>
          <w:ins w:id="1197" w:author="Zhaoya" w:date="2022-10-19T15:10:00Z"/>
        </w:rPr>
      </w:pPr>
      <w:ins w:id="1198" w:author="Zhaoya" w:date="2022-10-19T15:10:00Z">
        <w:r w:rsidRPr="00314F53">
          <w:rPr>
            <w:color w:val="000000" w:themeColor="text1"/>
          </w:rPr>
          <w:t xml:space="preserve">Table </w:t>
        </w:r>
      </w:ins>
      <w:ins w:id="1199" w:author="Zhaoya" w:date="2023-03-27T10:28:00Z">
        <w:r w:rsidR="00FB72AD">
          <w:rPr>
            <w:color w:val="000000" w:themeColor="text1"/>
          </w:rPr>
          <w:t>14.1.1.2</w:t>
        </w:r>
      </w:ins>
      <w:ins w:id="1200" w:author="Zhaoya" w:date="2022-10-19T15:10:00Z">
        <w:r w:rsidRPr="00314F53">
          <w:rPr>
            <w:color w:val="000000" w:themeColor="text1"/>
          </w:rPr>
          <w:t>.3.3-</w:t>
        </w:r>
      </w:ins>
      <w:ins w:id="1201" w:author="Zhaoya" w:date="2023-03-25T18:02:00Z">
        <w:r w:rsidR="00A330BD">
          <w:rPr>
            <w:color w:val="000000" w:themeColor="text1"/>
          </w:rPr>
          <w:t>9</w:t>
        </w:r>
      </w:ins>
      <w:ins w:id="1202" w:author="Zhaoya" w:date="2022-10-19T15:10:00Z"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</w:ins>
      <w:ins w:id="1203" w:author="Zhaoya" w:date="2023-03-24T17:07:00Z">
        <w:r w:rsidR="003A627A">
          <w:t>preamble</w:t>
        </w:r>
      </w:ins>
      <w:ins w:id="1204" w:author="Zhaoya" w:date="2022-10-19T15:10:00Z">
        <w:r w:rsidRPr="002F0A2B">
          <w:t xml:space="preserve">, </w:t>
        </w:r>
        <w:r w:rsidRPr="00D70946">
          <w:t xml:space="preserve">Table </w:t>
        </w:r>
      </w:ins>
      <w:ins w:id="1205" w:author="Zhaoya" w:date="2023-03-27T10:28:00Z">
        <w:r w:rsidR="00FB72AD">
          <w:t>14.1.1.2</w:t>
        </w:r>
      </w:ins>
      <w:ins w:id="1206" w:author="Zhaoya" w:date="2022-10-19T15:10:00Z"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424459" w:rsidRPr="002F0A2B" w14:paraId="69C64B84" w14:textId="77777777" w:rsidTr="00A8792C">
        <w:trPr>
          <w:cantSplit/>
          <w:ins w:id="1207" w:author="Zhaoya" w:date="2022-10-19T15:10:00Z"/>
        </w:trPr>
        <w:tc>
          <w:tcPr>
            <w:tcW w:w="9635" w:type="dxa"/>
          </w:tcPr>
          <w:p w14:paraId="1CD9C77A" w14:textId="77777777" w:rsidR="00424459" w:rsidRPr="002F0A2B" w:rsidRDefault="00424459" w:rsidP="00A8792C">
            <w:pPr>
              <w:pStyle w:val="TAL"/>
              <w:rPr>
                <w:ins w:id="1208" w:author="Zhaoya" w:date="2022-10-19T15:10:00Z"/>
                <w:lang w:eastAsia="zh-CN"/>
              </w:rPr>
            </w:pPr>
            <w:ins w:id="1209" w:author="Zhaoya" w:date="2022-10-19T15:10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774BE9A1" w14:textId="77777777" w:rsidR="00424459" w:rsidRPr="002F0A2B" w:rsidRDefault="00424459" w:rsidP="00424459">
      <w:pPr>
        <w:rPr>
          <w:ins w:id="1210" w:author="Zhaoya" w:date="2022-10-19T15:10:00Z"/>
          <w:lang w:eastAsia="zh-CN"/>
        </w:rPr>
      </w:pPr>
    </w:p>
    <w:p w14:paraId="364ECE29" w14:textId="0D6DD758" w:rsidR="00424459" w:rsidRPr="002F0A2B" w:rsidRDefault="00424459" w:rsidP="00424459">
      <w:pPr>
        <w:pStyle w:val="TH"/>
        <w:rPr>
          <w:ins w:id="1211" w:author="Zhaoya" w:date="2022-10-19T15:10:00Z"/>
        </w:rPr>
      </w:pPr>
      <w:ins w:id="1212" w:author="Zhaoya" w:date="2022-10-19T15:10:00Z">
        <w:r w:rsidRPr="00314F53">
          <w:rPr>
            <w:color w:val="000000" w:themeColor="text1"/>
          </w:rPr>
          <w:t xml:space="preserve">Table </w:t>
        </w:r>
      </w:ins>
      <w:ins w:id="1213" w:author="Zhaoya" w:date="2023-03-27T10:28:00Z">
        <w:r w:rsidR="00FB72AD">
          <w:rPr>
            <w:color w:val="000000" w:themeColor="text1"/>
          </w:rPr>
          <w:t>14.1.1.2</w:t>
        </w:r>
      </w:ins>
      <w:ins w:id="1214" w:author="Zhaoya" w:date="2022-10-19T15:10:00Z">
        <w:r w:rsidRPr="00314F53">
          <w:rPr>
            <w:color w:val="000000" w:themeColor="text1"/>
          </w:rPr>
          <w:t>.3.3-</w:t>
        </w:r>
      </w:ins>
      <w:ins w:id="1215" w:author="Zhaoya" w:date="2023-03-25T18:02:00Z">
        <w:r w:rsidR="00A330BD">
          <w:rPr>
            <w:color w:val="000000" w:themeColor="text1"/>
          </w:rPr>
          <w:t>10</w:t>
        </w:r>
      </w:ins>
      <w:ins w:id="1216" w:author="Zhaoya" w:date="2022-10-19T15:10:00Z">
        <w:r w:rsidRPr="002F0A2B">
          <w:t xml:space="preserve">: </w:t>
        </w:r>
        <w:r w:rsidRPr="002F0A2B">
          <w:rPr>
            <w:rStyle w:val="apple-style-span"/>
          </w:rPr>
          <w:t>CLOSE UE TEST LOOP</w:t>
        </w:r>
        <w:r w:rsidRPr="002F0A2B">
          <w:t xml:space="preserve"> (step </w:t>
        </w:r>
      </w:ins>
      <w:ins w:id="1217" w:author="Zhaoya" w:date="2023-03-27T17:55:00Z">
        <w:r w:rsidR="00F70B3D">
          <w:rPr>
            <w:lang w:eastAsia="zh-CN"/>
          </w:rPr>
          <w:t>14</w:t>
        </w:r>
      </w:ins>
      <w:ins w:id="1218" w:author="Zhaoya" w:date="2022-10-19T15:10:00Z">
        <w:r>
          <w:rPr>
            <w:lang w:eastAsia="zh-CN"/>
          </w:rPr>
          <w:t>a1</w:t>
        </w:r>
        <w:r w:rsidRPr="002F0A2B">
          <w:t>,</w:t>
        </w:r>
        <w:r>
          <w:t xml:space="preserve"> </w:t>
        </w:r>
        <w:r w:rsidRPr="00D70946">
          <w:t xml:space="preserve">Table </w:t>
        </w:r>
      </w:ins>
      <w:ins w:id="1219" w:author="Zhaoya" w:date="2023-03-27T10:28:00Z">
        <w:r w:rsidR="00FB72AD">
          <w:t>14.1.1.2</w:t>
        </w:r>
      </w:ins>
      <w:ins w:id="1220" w:author="Zhaoya" w:date="2022-10-19T15:10:00Z">
        <w:r w:rsidRPr="00D70946">
          <w:t>.3.2-1</w:t>
        </w:r>
        <w:r w:rsidRPr="002F0A2B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1810"/>
        <w:gridCol w:w="2157"/>
        <w:gridCol w:w="1245"/>
      </w:tblGrid>
      <w:tr w:rsidR="00593701" w:rsidRPr="00EA63F6" w14:paraId="1B56634B" w14:textId="77777777" w:rsidTr="006B582A">
        <w:trPr>
          <w:gridBefore w:val="1"/>
          <w:wBefore w:w="9" w:type="dxa"/>
          <w:ins w:id="1221" w:author="Zhaoya" w:date="2023-03-27T17:09:00Z"/>
        </w:trPr>
        <w:tc>
          <w:tcPr>
            <w:tcW w:w="9738" w:type="dxa"/>
            <w:gridSpan w:val="4"/>
            <w:hideMark/>
          </w:tcPr>
          <w:p w14:paraId="1ABB37BF" w14:textId="27891960" w:rsidR="00593701" w:rsidRPr="00EA63F6" w:rsidRDefault="00593701" w:rsidP="007660E4">
            <w:pPr>
              <w:pStyle w:val="TAL"/>
              <w:rPr>
                <w:ins w:id="1222" w:author="Zhaoya" w:date="2023-03-27T17:09:00Z"/>
              </w:rPr>
            </w:pPr>
            <w:ins w:id="1223" w:author="Zhaoya" w:date="2023-03-27T17:10:00Z">
              <w:r w:rsidRPr="002F0A2B">
                <w:t>Derivation Path: 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  <w:r w:rsidRPr="001B0CC1">
                <w:t>4.7A.2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  <w:r>
                <w:rPr>
                  <w:lang w:eastAsia="zh-CN"/>
                </w:rPr>
                <w:t xml:space="preserve"> and </w:t>
              </w:r>
              <w:r w:rsidRPr="00E63AD5">
                <w:rPr>
                  <w:lang w:eastAsia="zh-CN"/>
                </w:rPr>
                <w:t>Broadcast MRB</w:t>
              </w:r>
            </w:ins>
          </w:p>
        </w:tc>
      </w:tr>
      <w:tr w:rsidR="00593701" w:rsidRPr="00EA63F6" w14:paraId="78E515D7" w14:textId="77777777" w:rsidTr="006B582A">
        <w:trPr>
          <w:trHeight w:val="277"/>
          <w:ins w:id="1224" w:author="Zhaoya" w:date="2023-03-27T17:09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C03F8" w14:textId="77777777" w:rsidR="00593701" w:rsidRPr="00EA63F6" w:rsidRDefault="00593701" w:rsidP="007660E4">
            <w:pPr>
              <w:pStyle w:val="TAH"/>
              <w:rPr>
                <w:ins w:id="1225" w:author="Zhaoya" w:date="2023-03-27T17:09:00Z"/>
              </w:rPr>
            </w:pPr>
            <w:ins w:id="1226" w:author="Zhaoya" w:date="2023-03-27T17:09:00Z">
              <w:r w:rsidRPr="00EA63F6">
                <w:t>Information Element</w:t>
              </w:r>
            </w:ins>
          </w:p>
        </w:tc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12520" w14:textId="77777777" w:rsidR="00593701" w:rsidRPr="00EA63F6" w:rsidRDefault="00593701" w:rsidP="007660E4">
            <w:pPr>
              <w:pStyle w:val="TAH"/>
              <w:rPr>
                <w:ins w:id="1227" w:author="Zhaoya" w:date="2023-03-27T17:09:00Z"/>
              </w:rPr>
            </w:pPr>
            <w:ins w:id="1228" w:author="Zhaoya" w:date="2023-03-27T17:09:00Z">
              <w:r w:rsidRPr="00EA63F6">
                <w:t>Value/remark</w:t>
              </w:r>
            </w:ins>
          </w:p>
        </w:tc>
        <w:tc>
          <w:tcPr>
            <w:tcW w:w="2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A02E9" w14:textId="77777777" w:rsidR="00593701" w:rsidRPr="00EA63F6" w:rsidRDefault="00593701" w:rsidP="007660E4">
            <w:pPr>
              <w:pStyle w:val="TAH"/>
              <w:rPr>
                <w:ins w:id="1229" w:author="Zhaoya" w:date="2023-03-27T17:09:00Z"/>
              </w:rPr>
            </w:pPr>
            <w:ins w:id="1230" w:author="Zhaoya" w:date="2023-03-27T17:09:00Z">
              <w:r w:rsidRPr="00EA63F6">
                <w:t>Comment</w:t>
              </w:r>
            </w:ins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E66A7" w14:textId="77777777" w:rsidR="00593701" w:rsidRPr="00EA63F6" w:rsidRDefault="00593701" w:rsidP="007660E4">
            <w:pPr>
              <w:pStyle w:val="TAH"/>
              <w:rPr>
                <w:ins w:id="1231" w:author="Zhaoya" w:date="2023-03-27T17:09:00Z"/>
              </w:rPr>
            </w:pPr>
            <w:ins w:id="1232" w:author="Zhaoya" w:date="2023-03-27T17:09:00Z">
              <w:r w:rsidRPr="00EA63F6">
                <w:t>Condition</w:t>
              </w:r>
            </w:ins>
          </w:p>
        </w:tc>
      </w:tr>
      <w:tr w:rsidR="00593701" w:rsidRPr="00EA63F6" w14:paraId="77B4D139" w14:textId="77777777" w:rsidTr="00593701">
        <w:trPr>
          <w:ins w:id="1233" w:author="Zhaoya" w:date="2023-03-27T17:09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ECB9C" w14:textId="77777777" w:rsidR="00593701" w:rsidRPr="00EA63F6" w:rsidRDefault="00593701" w:rsidP="007660E4">
            <w:pPr>
              <w:pStyle w:val="TAL"/>
              <w:rPr>
                <w:ins w:id="1234" w:author="Zhaoya" w:date="2023-03-27T17:09:00Z"/>
              </w:rPr>
            </w:pPr>
            <w:ins w:id="1235" w:author="Zhaoya" w:date="2023-03-27T17:09:00Z">
              <w:r w:rsidRPr="00EA63F6">
                <w:t>UE test loop mode C LB setup</w:t>
              </w:r>
            </w:ins>
          </w:p>
        </w:tc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5F1C2" w14:textId="77777777" w:rsidR="00593701" w:rsidRPr="00EA63F6" w:rsidRDefault="00593701" w:rsidP="007660E4">
            <w:pPr>
              <w:pStyle w:val="TAL"/>
              <w:rPr>
                <w:ins w:id="1236" w:author="Zhaoya" w:date="2023-03-27T17:09:00Z"/>
              </w:rPr>
            </w:pPr>
          </w:p>
        </w:tc>
        <w:tc>
          <w:tcPr>
            <w:tcW w:w="2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659C" w14:textId="77777777" w:rsidR="00593701" w:rsidRPr="00EA63F6" w:rsidRDefault="00593701" w:rsidP="007660E4">
            <w:pPr>
              <w:pStyle w:val="TAL"/>
              <w:rPr>
                <w:ins w:id="1237" w:author="Zhaoya" w:date="2023-03-27T17:09:00Z"/>
              </w:rPr>
            </w:pPr>
            <w:ins w:id="1238" w:author="Zhaoya" w:date="2023-03-27T17:09:00Z">
              <w:r w:rsidRPr="00EA63F6">
                <w:t>MRB ID</w:t>
              </w:r>
            </w:ins>
          </w:p>
        </w:tc>
        <w:tc>
          <w:tcPr>
            <w:tcW w:w="124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EEC1C" w14:textId="77777777" w:rsidR="00593701" w:rsidRPr="00EA63F6" w:rsidRDefault="00593701" w:rsidP="007660E4">
            <w:pPr>
              <w:pStyle w:val="TAL"/>
              <w:rPr>
                <w:ins w:id="1239" w:author="Zhaoya" w:date="2023-03-27T17:09:00Z"/>
              </w:rPr>
            </w:pPr>
          </w:p>
        </w:tc>
      </w:tr>
      <w:tr w:rsidR="00593701" w:rsidRPr="00EA63F6" w14:paraId="0BEDEC66" w14:textId="77777777" w:rsidTr="006B582A">
        <w:trPr>
          <w:ins w:id="1240" w:author="Zhaoya" w:date="2023-03-27T17:09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B7CDA" w14:textId="77777777" w:rsidR="00593701" w:rsidRPr="00EA63F6" w:rsidRDefault="00593701" w:rsidP="007660E4">
            <w:pPr>
              <w:pStyle w:val="TAL"/>
              <w:rPr>
                <w:ins w:id="1241" w:author="Zhaoya" w:date="2023-03-27T17:09:00Z"/>
              </w:rPr>
            </w:pPr>
            <w:ins w:id="1242" w:author="Zhaoya" w:date="2023-03-27T17:09:00Z">
              <w:r w:rsidRPr="00EA63F6">
                <w:t xml:space="preserve">  MRB ID</w:t>
              </w:r>
            </w:ins>
          </w:p>
        </w:tc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1AEDC" w14:textId="77777777" w:rsidR="00593701" w:rsidRPr="00EA63F6" w:rsidRDefault="00593701" w:rsidP="007660E4">
            <w:pPr>
              <w:pStyle w:val="TAL"/>
              <w:rPr>
                <w:ins w:id="1243" w:author="Zhaoya" w:date="2023-03-27T17:09:00Z"/>
              </w:rPr>
            </w:pPr>
            <w:ins w:id="1244" w:author="Zhaoya" w:date="2023-03-27T17:09:00Z">
              <w:r w:rsidRPr="00EA63F6">
                <w:t>‘0 0 0 0 0 0 0 1</w:t>
              </w:r>
            </w:ins>
          </w:p>
          <w:p w14:paraId="7D1DE48B" w14:textId="77777777" w:rsidR="00593701" w:rsidRPr="00EA63F6" w:rsidRDefault="00593701" w:rsidP="007660E4">
            <w:pPr>
              <w:pStyle w:val="TAL"/>
              <w:rPr>
                <w:ins w:id="1245" w:author="Zhaoya" w:date="2023-03-27T17:09:00Z"/>
              </w:rPr>
            </w:pPr>
            <w:ins w:id="1246" w:author="Zhaoya" w:date="2023-03-27T17:09:00Z">
              <w:r w:rsidRPr="00EA63F6">
                <w:t xml:space="preserve">0 0 0 0 0 0 0 0 </w:t>
              </w:r>
            </w:ins>
          </w:p>
          <w:p w14:paraId="7ED5924B" w14:textId="6803F4F6" w:rsidR="00593701" w:rsidRPr="00EA63F6" w:rsidRDefault="006B582A" w:rsidP="007660E4">
            <w:pPr>
              <w:pStyle w:val="TAL"/>
              <w:rPr>
                <w:ins w:id="1247" w:author="Zhaoya" w:date="2023-03-27T17:09:00Z"/>
              </w:rPr>
            </w:pPr>
            <w:ins w:id="1248" w:author="Zhaoya" w:date="2023-03-27T17:12:00Z">
              <w:r>
                <w:t>1</w:t>
              </w:r>
            </w:ins>
            <w:ins w:id="1249" w:author="Zhaoya" w:date="2023-03-27T17:09:00Z">
              <w:r w:rsidR="00593701" w:rsidRPr="00EA63F6">
                <w:t xml:space="preserve"> 0 0 0 0 0 0 0</w:t>
              </w:r>
              <w:r w:rsidR="00593701" w:rsidRPr="00EA63F6">
                <w:rPr>
                  <w:lang w:eastAsia="zh-CN"/>
                </w:rPr>
                <w:t>’B</w:t>
              </w:r>
            </w:ins>
          </w:p>
        </w:tc>
        <w:tc>
          <w:tcPr>
            <w:tcW w:w="2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A335E" w14:textId="77777777" w:rsidR="00593701" w:rsidRPr="00EA63F6" w:rsidRDefault="00593701" w:rsidP="007660E4">
            <w:pPr>
              <w:pStyle w:val="TAL"/>
              <w:rPr>
                <w:ins w:id="1250" w:author="Zhaoya" w:date="2023-03-27T17:09:00Z"/>
                <w:lang w:eastAsia="zh-CN"/>
              </w:rPr>
            </w:pPr>
            <w:ins w:id="1251" w:author="Zhaoya" w:date="2023-03-27T17:09:00Z">
              <w:r w:rsidRPr="00EA63F6">
                <w:rPr>
                  <w:lang w:eastAsia="zh-CN"/>
                </w:rPr>
                <w:t>Bit1 of Octet1 = 1: Broadcast MRB.</w:t>
              </w:r>
            </w:ins>
          </w:p>
          <w:p w14:paraId="39717B2F" w14:textId="3341B818" w:rsidR="00593701" w:rsidRPr="00EA63F6" w:rsidRDefault="00593701" w:rsidP="006B582A">
            <w:pPr>
              <w:pStyle w:val="TAL"/>
              <w:rPr>
                <w:ins w:id="1252" w:author="Zhaoya" w:date="2023-03-27T17:09:00Z"/>
                <w:lang w:eastAsia="zh-CN"/>
              </w:rPr>
            </w:pPr>
            <w:ins w:id="1253" w:author="Zhaoya" w:date="2023-03-27T17:09:00Z">
              <w:r>
                <w:rPr>
                  <w:lang w:eastAsia="zh-CN"/>
                </w:rPr>
                <w:t>B</w:t>
              </w:r>
              <w:r w:rsidRPr="00EA63F6">
                <w:rPr>
                  <w:lang w:eastAsia="zh-CN"/>
                </w:rPr>
                <w:t>it4 – bit1 of Octet2 = 0 0 0 0 and bit</w:t>
              </w:r>
              <w:r>
                <w:rPr>
                  <w:lang w:eastAsia="zh-CN"/>
                </w:rPr>
                <w:t>8</w:t>
              </w:r>
              <w:r w:rsidRPr="00EA63F6">
                <w:rPr>
                  <w:lang w:eastAsia="zh-CN"/>
                </w:rPr>
                <w:t xml:space="preserve"> of Octet3 = </w:t>
              </w:r>
            </w:ins>
            <w:ins w:id="1254" w:author="Zhaoya" w:date="2023-03-27T17:11:00Z">
              <w:r w:rsidR="006B582A">
                <w:rPr>
                  <w:lang w:eastAsia="zh-CN"/>
                </w:rPr>
                <w:t>1</w:t>
              </w:r>
            </w:ins>
            <w:ins w:id="1255" w:author="Zhaoya" w:date="2023-03-27T17:09:00Z">
              <w:r w:rsidRPr="00EA63F6">
                <w:rPr>
                  <w:lang w:eastAsia="zh-CN"/>
                </w:rPr>
                <w:t xml:space="preserve">: </w:t>
              </w:r>
              <w:r w:rsidRPr="00EA63F6">
                <w:rPr>
                  <w:lang w:eastAsia="ko-KR"/>
                </w:rPr>
                <w:t xml:space="preserve">Identity of the logical channel of broadcast MTCH is </w:t>
              </w:r>
            </w:ins>
            <w:ins w:id="1256" w:author="Zhaoya" w:date="2023-03-27T17:12:00Z">
              <w:r w:rsidR="006B582A">
                <w:rPr>
                  <w:lang w:eastAsia="ko-KR"/>
                </w:rPr>
                <w:t>2</w:t>
              </w:r>
            </w:ins>
            <w:ins w:id="1257" w:author="Zhaoya" w:date="2023-03-27T17:09:00Z">
              <w:r w:rsidRPr="00EA63F6">
                <w:rPr>
                  <w:lang w:eastAsia="ko-KR"/>
                </w:rPr>
                <w:t>.</w:t>
              </w:r>
            </w:ins>
          </w:p>
        </w:tc>
        <w:tc>
          <w:tcPr>
            <w:tcW w:w="124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F9257" w14:textId="77777777" w:rsidR="00593701" w:rsidRPr="00EA63F6" w:rsidRDefault="00593701" w:rsidP="007660E4">
            <w:pPr>
              <w:pStyle w:val="TAL"/>
              <w:rPr>
                <w:ins w:id="1258" w:author="Zhaoya" w:date="2023-03-27T17:09:00Z"/>
              </w:rPr>
            </w:pPr>
          </w:p>
        </w:tc>
      </w:tr>
    </w:tbl>
    <w:p w14:paraId="38AD1270" w14:textId="77777777" w:rsidR="00593701" w:rsidRPr="00593701" w:rsidRDefault="00593701" w:rsidP="00424459">
      <w:pPr>
        <w:rPr>
          <w:ins w:id="1259" w:author="Zhaoya" w:date="2022-10-19T15:10:00Z"/>
          <w:rFonts w:eastAsia="宋体"/>
          <w:kern w:val="2"/>
        </w:rPr>
      </w:pPr>
    </w:p>
    <w:p w14:paraId="3BCCFBE6" w14:textId="72CD8213" w:rsidR="00424459" w:rsidRPr="002F0A2B" w:rsidRDefault="00424459" w:rsidP="00424459">
      <w:pPr>
        <w:pStyle w:val="TH"/>
        <w:rPr>
          <w:ins w:id="1260" w:author="Zhaoya" w:date="2022-10-19T15:10:00Z"/>
        </w:rPr>
      </w:pPr>
      <w:ins w:id="1261" w:author="Zhaoya" w:date="2022-10-19T15:10:00Z">
        <w:r w:rsidRPr="00314F53">
          <w:rPr>
            <w:color w:val="000000" w:themeColor="text1"/>
          </w:rPr>
          <w:t xml:space="preserve">Table </w:t>
        </w:r>
      </w:ins>
      <w:ins w:id="1262" w:author="Zhaoya" w:date="2023-03-27T10:28:00Z">
        <w:r w:rsidR="00FB72AD">
          <w:rPr>
            <w:color w:val="000000" w:themeColor="text1"/>
          </w:rPr>
          <w:t>14.1.1.2</w:t>
        </w:r>
      </w:ins>
      <w:ins w:id="1263" w:author="Zhaoya" w:date="2022-10-19T15:10:00Z">
        <w:r w:rsidRPr="00314F53">
          <w:rPr>
            <w:color w:val="000000" w:themeColor="text1"/>
          </w:rPr>
          <w:t>.3.3-</w:t>
        </w:r>
      </w:ins>
      <w:ins w:id="1264" w:author="Zhaoya" w:date="2023-03-25T18:02:00Z">
        <w:r w:rsidR="00A330BD">
          <w:rPr>
            <w:color w:val="000000" w:themeColor="text1"/>
          </w:rPr>
          <w:t>11</w:t>
        </w:r>
      </w:ins>
      <w:ins w:id="1265" w:author="Zhaoya" w:date="2022-10-19T15:10:00Z">
        <w:r w:rsidRPr="002F0A2B">
          <w:t xml:space="preserve">: </w:t>
        </w:r>
        <w:r w:rsidRPr="002F0A2B">
          <w:rPr>
            <w:rFonts w:eastAsia="MS Gothic"/>
          </w:rPr>
          <w:t xml:space="preserve">UE TEST LOOP MODE </w:t>
        </w:r>
        <w:r w:rsidRPr="002F0A2B">
          <w:rPr>
            <w:lang w:eastAsia="zh-CN"/>
          </w:rPr>
          <w:t>C</w:t>
        </w:r>
        <w:r w:rsidRPr="002F0A2B">
          <w:rPr>
            <w:rFonts w:eastAsia="MS Gothic"/>
          </w:rPr>
          <w:t xml:space="preserve"> </w:t>
        </w:r>
        <w:r w:rsidRPr="002F0A2B">
          <w:rPr>
            <w:lang w:eastAsia="zh-CN"/>
          </w:rPr>
          <w:t xml:space="preserve">MBMS </w:t>
        </w:r>
        <w:r w:rsidRPr="002F0A2B">
          <w:t>PACKET</w:t>
        </w:r>
        <w:r w:rsidRPr="002F0A2B">
          <w:rPr>
            <w:rFonts w:eastAsia="MS Gothic"/>
          </w:rPr>
          <w:t xml:space="preserve"> COUNTER REQUEST</w:t>
        </w:r>
        <w:r w:rsidRPr="002F0A2B">
          <w:t xml:space="preserve"> (step </w:t>
        </w:r>
      </w:ins>
      <w:ins w:id="1266" w:author="Zhaoya" w:date="2023-03-24T17:06:00Z">
        <w:r w:rsidR="003A627A">
          <w:rPr>
            <w:lang w:eastAsia="zh-CN"/>
          </w:rPr>
          <w:t>1</w:t>
        </w:r>
      </w:ins>
      <w:ins w:id="1267" w:author="Zhaoya" w:date="2023-03-27T17:54:00Z">
        <w:r w:rsidR="00F70B3D">
          <w:rPr>
            <w:lang w:eastAsia="zh-CN"/>
          </w:rPr>
          <w:t>6</w:t>
        </w:r>
      </w:ins>
      <w:ins w:id="1268" w:author="Zhaoya" w:date="2022-10-19T15:10:00Z">
        <w:r>
          <w:t xml:space="preserve">, </w:t>
        </w:r>
        <w:r w:rsidRPr="00D70946">
          <w:t xml:space="preserve">Table </w:t>
        </w:r>
      </w:ins>
      <w:ins w:id="1269" w:author="Zhaoya" w:date="2023-03-27T10:28:00Z">
        <w:r w:rsidR="00FB72AD">
          <w:t>14.1.1.2</w:t>
        </w:r>
      </w:ins>
      <w:ins w:id="1270" w:author="Zhaoya" w:date="2022-10-19T15:10:00Z"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424459" w:rsidRPr="002F0A2B" w14:paraId="0F41F7FD" w14:textId="77777777" w:rsidTr="00A8792C">
        <w:trPr>
          <w:cantSplit/>
          <w:ins w:id="1271" w:author="Zhaoya" w:date="2022-10-19T15:10:00Z"/>
        </w:trPr>
        <w:tc>
          <w:tcPr>
            <w:tcW w:w="9635" w:type="dxa"/>
          </w:tcPr>
          <w:p w14:paraId="41E87E4C" w14:textId="77777777" w:rsidR="00424459" w:rsidRPr="002F0A2B" w:rsidRDefault="00424459" w:rsidP="00A8792C">
            <w:pPr>
              <w:pStyle w:val="TAL"/>
              <w:rPr>
                <w:ins w:id="1272" w:author="Zhaoya" w:date="2022-10-19T15:10:00Z"/>
                <w:lang w:eastAsia="zh-CN"/>
              </w:rPr>
            </w:pPr>
            <w:ins w:id="1273" w:author="Zhaoya" w:date="2022-10-19T15:10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>
                <w:rPr>
                  <w:lang w:eastAsia="zh-CN"/>
                </w:rPr>
                <w:t>9</w:t>
              </w:r>
            </w:ins>
          </w:p>
        </w:tc>
      </w:tr>
    </w:tbl>
    <w:p w14:paraId="13493AD6" w14:textId="6844FDBF" w:rsidR="00880867" w:rsidDel="00AF0E1C" w:rsidRDefault="00880867" w:rsidP="004A284E">
      <w:pPr>
        <w:rPr>
          <w:del w:id="1274" w:author="Zhaoya" w:date="2023-03-24T16:49:00Z"/>
        </w:rPr>
      </w:pPr>
    </w:p>
    <w:p w14:paraId="1268E793" w14:textId="6AF1615D" w:rsidR="00AF0E1C" w:rsidRPr="00BB5D0C" w:rsidRDefault="00AF0E1C" w:rsidP="00AF0E1C">
      <w:pPr>
        <w:pStyle w:val="TH"/>
        <w:rPr>
          <w:ins w:id="1275" w:author="Zhaoya" w:date="2023-03-27T19:44:00Z"/>
        </w:rPr>
      </w:pPr>
      <w:ins w:id="1276" w:author="Zhaoya" w:date="2023-03-27T19:44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14.1.1.</w:t>
        </w:r>
      </w:ins>
      <w:ins w:id="1277" w:author="Zhaoya" w:date="2023-03-27T19:47:00Z">
        <w:r>
          <w:rPr>
            <w:color w:val="000000" w:themeColor="text1"/>
          </w:rPr>
          <w:t>2</w:t>
        </w:r>
      </w:ins>
      <w:ins w:id="1278" w:author="Zhaoya" w:date="2023-03-27T19:44:00Z">
        <w:r w:rsidRPr="00314F53">
          <w:rPr>
            <w:color w:val="000000" w:themeColor="text1"/>
          </w:rPr>
          <w:t>.3.3-</w:t>
        </w:r>
      </w:ins>
      <w:ins w:id="1279" w:author="Zhaoya" w:date="2023-03-27T19:47:00Z">
        <w:r>
          <w:rPr>
            <w:color w:val="000000" w:themeColor="text1"/>
          </w:rPr>
          <w:t>12</w:t>
        </w:r>
      </w:ins>
      <w:ins w:id="1280" w:author="Zhaoya" w:date="2023-03-27T19:44:00Z">
        <w:r w:rsidRPr="00FA6047">
          <w:t>:</w:t>
        </w:r>
        <w:r w:rsidRPr="00BB5D0C">
          <w:t xml:space="preserve"> </w:t>
        </w:r>
        <w:r>
          <w:t>Physical layer parameters for DCI format 4_0</w:t>
        </w:r>
        <w:r w:rsidRPr="00BB5D0C">
          <w:t xml:space="preserve"> </w:t>
        </w:r>
        <w:r w:rsidRPr="00BB5D0C">
          <w:rPr>
            <w:iCs/>
          </w:rPr>
          <w:t>(</w:t>
        </w:r>
        <w:r>
          <w:rPr>
            <w:iCs/>
          </w:rPr>
          <w:t>all steps</w:t>
        </w:r>
        <w:r>
          <w:t>,</w:t>
        </w:r>
        <w:r w:rsidRPr="00BB5D0C">
          <w:t xml:space="preserve"> Table 7.1.1.2.2.3.2-1</w:t>
        </w:r>
        <w:r w:rsidRPr="00BB5D0C">
          <w:rPr>
            <w:iCs/>
          </w:rPr>
          <w:t>)</w:t>
        </w:r>
      </w:ins>
    </w:p>
    <w:tbl>
      <w:tblPr>
        <w:tblW w:w="9939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82"/>
        <w:gridCol w:w="3407"/>
        <w:gridCol w:w="1700"/>
        <w:gridCol w:w="1250"/>
      </w:tblGrid>
      <w:tr w:rsidR="00AF0E1C" w:rsidRPr="00BB5D0C" w14:paraId="5F6FED7A" w14:textId="77777777" w:rsidTr="007660E4">
        <w:trPr>
          <w:ins w:id="1281" w:author="Zhaoya" w:date="2023-03-27T19:44:00Z"/>
        </w:trPr>
        <w:tc>
          <w:tcPr>
            <w:tcW w:w="9939" w:type="dxa"/>
            <w:gridSpan w:val="4"/>
          </w:tcPr>
          <w:p w14:paraId="5D88AD5F" w14:textId="77777777" w:rsidR="00AF0E1C" w:rsidRPr="00BB5D0C" w:rsidRDefault="00AF0E1C" w:rsidP="007660E4">
            <w:pPr>
              <w:pStyle w:val="TAL"/>
              <w:rPr>
                <w:ins w:id="1282" w:author="Zhaoya" w:date="2023-03-27T19:44:00Z"/>
                <w:lang w:eastAsia="zh-CN"/>
              </w:rPr>
            </w:pPr>
            <w:ins w:id="1283" w:author="Zhaoya" w:date="2023-03-27T19:44:00Z">
              <w:r w:rsidRPr="00BB5D0C">
                <w:t xml:space="preserve">Derivation Path: TS 38.508-1 [4], </w:t>
              </w:r>
              <w:r>
                <w:t>Table 4.3.6.1.5.1-1, condition MCCH-RNTI</w:t>
              </w:r>
            </w:ins>
          </w:p>
        </w:tc>
      </w:tr>
      <w:tr w:rsidR="00AF0E1C" w:rsidRPr="00BB5D0C" w14:paraId="62F4FA88" w14:textId="77777777" w:rsidTr="007660E4">
        <w:trPr>
          <w:ins w:id="1284" w:author="Zhaoya" w:date="2023-03-27T19:44:00Z"/>
        </w:trPr>
        <w:tc>
          <w:tcPr>
            <w:tcW w:w="3582" w:type="dxa"/>
            <w:shd w:val="clear" w:color="auto" w:fill="auto"/>
          </w:tcPr>
          <w:p w14:paraId="63F64499" w14:textId="77777777" w:rsidR="00AF0E1C" w:rsidRPr="00BB5D0C" w:rsidRDefault="00AF0E1C" w:rsidP="007660E4">
            <w:pPr>
              <w:pStyle w:val="TAH"/>
              <w:rPr>
                <w:ins w:id="1285" w:author="Zhaoya" w:date="2023-03-27T19:44:00Z"/>
              </w:rPr>
            </w:pPr>
            <w:ins w:id="1286" w:author="Zhaoya" w:date="2023-03-27T19:44:00Z">
              <w:r w:rsidRPr="00BB5D0C">
                <w:t>Parameter</w:t>
              </w:r>
            </w:ins>
          </w:p>
        </w:tc>
        <w:tc>
          <w:tcPr>
            <w:tcW w:w="3407" w:type="dxa"/>
            <w:shd w:val="clear" w:color="auto" w:fill="auto"/>
            <w:vAlign w:val="center"/>
          </w:tcPr>
          <w:p w14:paraId="79B29545" w14:textId="77777777" w:rsidR="00AF0E1C" w:rsidRPr="00BB5D0C" w:rsidRDefault="00AF0E1C" w:rsidP="007660E4">
            <w:pPr>
              <w:pStyle w:val="TAH"/>
              <w:rPr>
                <w:ins w:id="1287" w:author="Zhaoya" w:date="2023-03-27T19:44:00Z"/>
              </w:rPr>
            </w:pPr>
            <w:ins w:id="1288" w:author="Zhaoya" w:date="2023-03-27T19:44:00Z">
              <w:r w:rsidRPr="00BB5D0C">
                <w:t>Value</w:t>
              </w:r>
            </w:ins>
          </w:p>
        </w:tc>
        <w:tc>
          <w:tcPr>
            <w:tcW w:w="1700" w:type="dxa"/>
            <w:shd w:val="clear" w:color="auto" w:fill="auto"/>
            <w:vAlign w:val="center"/>
          </w:tcPr>
          <w:p w14:paraId="5315634A" w14:textId="77777777" w:rsidR="00AF0E1C" w:rsidRPr="00BB5D0C" w:rsidRDefault="00AF0E1C" w:rsidP="007660E4">
            <w:pPr>
              <w:pStyle w:val="TAH"/>
              <w:rPr>
                <w:ins w:id="1289" w:author="Zhaoya" w:date="2023-03-27T19:44:00Z"/>
              </w:rPr>
            </w:pPr>
            <w:ins w:id="1290" w:author="Zhaoya" w:date="2023-03-27T19:44:00Z">
              <w:r w:rsidRPr="00BB5D0C">
                <w:t>Value in binary</w:t>
              </w:r>
            </w:ins>
          </w:p>
        </w:tc>
        <w:tc>
          <w:tcPr>
            <w:tcW w:w="1250" w:type="dxa"/>
            <w:shd w:val="clear" w:color="auto" w:fill="auto"/>
          </w:tcPr>
          <w:p w14:paraId="768EE505" w14:textId="77777777" w:rsidR="00AF0E1C" w:rsidRPr="00BB5D0C" w:rsidRDefault="00AF0E1C" w:rsidP="007660E4">
            <w:pPr>
              <w:pStyle w:val="TAH"/>
              <w:rPr>
                <w:ins w:id="1291" w:author="Zhaoya" w:date="2023-03-27T19:44:00Z"/>
              </w:rPr>
            </w:pPr>
            <w:ins w:id="1292" w:author="Zhaoya" w:date="2023-03-27T19:44:00Z">
              <w:r w:rsidRPr="00BB5D0C">
                <w:t>Condition</w:t>
              </w:r>
            </w:ins>
          </w:p>
        </w:tc>
      </w:tr>
      <w:tr w:rsidR="00AF0E1C" w:rsidRPr="00BB5D0C" w14:paraId="46115624" w14:textId="77777777" w:rsidTr="005D410E">
        <w:trPr>
          <w:ins w:id="1293" w:author="Zhaoya" w:date="2023-03-27T19:44:00Z"/>
        </w:trPr>
        <w:tc>
          <w:tcPr>
            <w:tcW w:w="3582" w:type="dxa"/>
            <w:tcBorders>
              <w:bottom w:val="nil"/>
            </w:tcBorders>
            <w:shd w:val="clear" w:color="auto" w:fill="auto"/>
          </w:tcPr>
          <w:p w14:paraId="6B3C2E36" w14:textId="77777777" w:rsidR="00AF0E1C" w:rsidRPr="00BB5D0C" w:rsidRDefault="00AF0E1C" w:rsidP="007660E4">
            <w:pPr>
              <w:pStyle w:val="TAL"/>
              <w:rPr>
                <w:ins w:id="1294" w:author="Zhaoya" w:date="2023-03-27T19:44:00Z"/>
              </w:rPr>
            </w:pPr>
            <w:ins w:id="1295" w:author="Zhaoya" w:date="2023-03-27T19:44:00Z">
              <w:r>
                <w:rPr>
                  <w:lang w:val="fr-FR"/>
                </w:rPr>
                <w:t>MCCH change notification</w:t>
              </w:r>
            </w:ins>
          </w:p>
        </w:tc>
        <w:tc>
          <w:tcPr>
            <w:tcW w:w="3407" w:type="dxa"/>
            <w:shd w:val="clear" w:color="auto" w:fill="auto"/>
          </w:tcPr>
          <w:p w14:paraId="7EC5C2A7" w14:textId="77777777" w:rsidR="00AF0E1C" w:rsidRPr="00BB5D0C" w:rsidRDefault="00AF0E1C" w:rsidP="007660E4">
            <w:pPr>
              <w:pStyle w:val="TAL"/>
              <w:rPr>
                <w:ins w:id="1296" w:author="Zhaoya" w:date="2023-03-27T19:44:00Z"/>
              </w:rPr>
            </w:pPr>
            <w:ins w:id="1297" w:author="Zhaoya" w:date="2023-03-27T19:44:00Z">
              <w:r>
                <w:rPr>
                  <w:lang w:val="fr-FR"/>
                </w:rPr>
                <w:t xml:space="preserve">MSB </w:t>
              </w:r>
              <w:proofErr w:type="spellStart"/>
              <w:r>
                <w:rPr>
                  <w:lang w:val="fr-FR"/>
                </w:rPr>
                <w:t>indicates</w:t>
              </w:r>
              <w:proofErr w:type="spellEnd"/>
              <w:r>
                <w:rPr>
                  <w:lang w:val="fr-FR"/>
                </w:rPr>
                <w:t xml:space="preserve"> no new MBS service(s) </w:t>
              </w:r>
              <w:proofErr w:type="spellStart"/>
              <w:r>
                <w:rPr>
                  <w:lang w:val="fr-FR"/>
                </w:rPr>
                <w:t>start</w:t>
              </w:r>
              <w:proofErr w:type="spellEnd"/>
              <w:r>
                <w:rPr>
                  <w:lang w:val="fr-FR"/>
                </w:rPr>
                <w:t xml:space="preserve">. LSB </w:t>
              </w:r>
              <w:proofErr w:type="spellStart"/>
              <w:r>
                <w:rPr>
                  <w:lang w:val="fr-FR"/>
                </w:rPr>
                <w:t>indicates</w:t>
              </w:r>
              <w:proofErr w:type="spellEnd"/>
              <w:r>
                <w:rPr>
                  <w:lang w:val="fr-FR"/>
                </w:rPr>
                <w:t xml:space="preserve"> no modification of MCCH information </w:t>
              </w:r>
              <w:proofErr w:type="spellStart"/>
              <w:r>
                <w:rPr>
                  <w:lang w:val="fr-FR"/>
                </w:rPr>
                <w:t>other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than</w:t>
              </w:r>
              <w:proofErr w:type="spellEnd"/>
              <w:r>
                <w:rPr>
                  <w:lang w:val="fr-FR"/>
                </w:rPr>
                <w:t xml:space="preserve"> the change </w:t>
              </w:r>
              <w:proofErr w:type="spellStart"/>
              <w:r>
                <w:rPr>
                  <w:lang w:val="fr-FR"/>
                </w:rPr>
                <w:t>caused</w:t>
              </w:r>
              <w:proofErr w:type="spellEnd"/>
              <w:r>
                <w:rPr>
                  <w:lang w:val="fr-FR"/>
                </w:rPr>
                <w:t xml:space="preserve"> by </w:t>
              </w:r>
              <w:proofErr w:type="spellStart"/>
              <w:r>
                <w:rPr>
                  <w:lang w:val="fr-FR"/>
                </w:rPr>
                <w:t>start</w:t>
              </w:r>
              <w:proofErr w:type="spellEnd"/>
              <w:r>
                <w:rPr>
                  <w:lang w:val="fr-FR"/>
                </w:rPr>
                <w:t xml:space="preserve"> of new MBS service(s).</w:t>
              </w:r>
            </w:ins>
          </w:p>
        </w:tc>
        <w:tc>
          <w:tcPr>
            <w:tcW w:w="1700" w:type="dxa"/>
            <w:shd w:val="clear" w:color="auto" w:fill="auto"/>
          </w:tcPr>
          <w:p w14:paraId="03C97662" w14:textId="77777777" w:rsidR="00AF0E1C" w:rsidRPr="00BB5D0C" w:rsidRDefault="00AF0E1C" w:rsidP="007660E4">
            <w:pPr>
              <w:pStyle w:val="TAL"/>
              <w:rPr>
                <w:ins w:id="1298" w:author="Zhaoya" w:date="2023-03-27T19:44:00Z"/>
              </w:rPr>
            </w:pPr>
            <w:ins w:id="1299" w:author="Zhaoya" w:date="2023-03-27T19:44:00Z">
              <w:r>
                <w:rPr>
                  <w:lang w:val="fr-FR"/>
                </w:rPr>
                <w:t>“00”</w:t>
              </w:r>
            </w:ins>
          </w:p>
        </w:tc>
        <w:tc>
          <w:tcPr>
            <w:tcW w:w="1250" w:type="dxa"/>
            <w:shd w:val="clear" w:color="auto" w:fill="auto"/>
          </w:tcPr>
          <w:p w14:paraId="62CF4EDD" w14:textId="68A17E2D" w:rsidR="00AF0E1C" w:rsidRPr="00BB5D0C" w:rsidRDefault="00AF0E1C" w:rsidP="00AF0E1C">
            <w:pPr>
              <w:pStyle w:val="TAL"/>
              <w:rPr>
                <w:ins w:id="1300" w:author="Zhaoya" w:date="2023-03-27T19:44:00Z"/>
                <w:lang w:eastAsia="zh-CN"/>
              </w:rPr>
            </w:pPr>
            <w:ins w:id="1301" w:author="Zhaoya" w:date="2023-03-27T19:44:00Z">
              <w:r>
                <w:rPr>
                  <w:lang w:eastAsia="zh-CN"/>
                </w:rPr>
                <w:t xml:space="preserve">NOT </w:t>
              </w:r>
            </w:ins>
            <w:ins w:id="1302" w:author="Zhaoya" w:date="2023-03-27T19:47:00Z">
              <w:r>
                <w:rPr>
                  <w:lang w:eastAsia="zh-CN"/>
                </w:rPr>
                <w:t>Step 2</w:t>
              </w:r>
            </w:ins>
          </w:p>
        </w:tc>
      </w:tr>
      <w:tr w:rsidR="00AF0E1C" w:rsidRPr="00BB5D0C" w14:paraId="6D3EBFC4" w14:textId="77777777" w:rsidTr="005D410E">
        <w:trPr>
          <w:ins w:id="1303" w:author="Zhaoya" w:date="2023-03-27T19:44:00Z"/>
        </w:trPr>
        <w:tc>
          <w:tcPr>
            <w:tcW w:w="3582" w:type="dxa"/>
            <w:tcBorders>
              <w:top w:val="nil"/>
            </w:tcBorders>
            <w:shd w:val="clear" w:color="auto" w:fill="auto"/>
          </w:tcPr>
          <w:p w14:paraId="22228576" w14:textId="77777777" w:rsidR="00AF0E1C" w:rsidRDefault="00AF0E1C" w:rsidP="007660E4">
            <w:pPr>
              <w:pStyle w:val="TAL"/>
              <w:rPr>
                <w:ins w:id="1304" w:author="Zhaoya" w:date="2023-03-27T19:44:00Z"/>
                <w:lang w:val="fr-FR"/>
              </w:rPr>
            </w:pPr>
          </w:p>
        </w:tc>
        <w:tc>
          <w:tcPr>
            <w:tcW w:w="3407" w:type="dxa"/>
            <w:shd w:val="clear" w:color="auto" w:fill="auto"/>
          </w:tcPr>
          <w:p w14:paraId="2166C64D" w14:textId="77777777" w:rsidR="00AF0E1C" w:rsidRPr="00BB5D0C" w:rsidRDefault="00AF0E1C" w:rsidP="007660E4">
            <w:pPr>
              <w:pStyle w:val="TAL"/>
              <w:rPr>
                <w:ins w:id="1305" w:author="Zhaoya" w:date="2023-03-27T19:44:00Z"/>
              </w:rPr>
            </w:pPr>
            <w:ins w:id="1306" w:author="Zhaoya" w:date="2023-03-27T19:44:00Z">
              <w:r>
                <w:rPr>
                  <w:lang w:val="fr-FR"/>
                </w:rPr>
                <w:t xml:space="preserve">MSB </w:t>
              </w:r>
              <w:proofErr w:type="spellStart"/>
              <w:r>
                <w:rPr>
                  <w:lang w:val="fr-FR"/>
                </w:rPr>
                <w:t>indicates</w:t>
              </w:r>
              <w:proofErr w:type="spellEnd"/>
              <w:r>
                <w:rPr>
                  <w:lang w:val="fr-FR"/>
                </w:rPr>
                <w:t xml:space="preserve"> a new MBS service </w:t>
              </w:r>
              <w:proofErr w:type="spellStart"/>
              <w:r>
                <w:rPr>
                  <w:lang w:val="fr-FR"/>
                </w:rPr>
                <w:t>start</w:t>
              </w:r>
              <w:proofErr w:type="spellEnd"/>
              <w:r>
                <w:rPr>
                  <w:lang w:val="fr-FR"/>
                </w:rPr>
                <w:t xml:space="preserve">. LSB </w:t>
              </w:r>
              <w:proofErr w:type="spellStart"/>
              <w:r>
                <w:rPr>
                  <w:lang w:val="fr-FR"/>
                </w:rPr>
                <w:t>indicates</w:t>
              </w:r>
              <w:proofErr w:type="spellEnd"/>
              <w:r>
                <w:rPr>
                  <w:lang w:val="fr-FR"/>
                </w:rPr>
                <w:t xml:space="preserve"> no modification of MCCH information </w:t>
              </w:r>
              <w:proofErr w:type="spellStart"/>
              <w:r>
                <w:rPr>
                  <w:lang w:val="fr-FR"/>
                </w:rPr>
                <w:t>other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than</w:t>
              </w:r>
              <w:proofErr w:type="spellEnd"/>
              <w:r>
                <w:rPr>
                  <w:lang w:val="fr-FR"/>
                </w:rPr>
                <w:t xml:space="preserve"> the change </w:t>
              </w:r>
              <w:proofErr w:type="spellStart"/>
              <w:r>
                <w:rPr>
                  <w:lang w:val="fr-FR"/>
                </w:rPr>
                <w:t>caused</w:t>
              </w:r>
              <w:proofErr w:type="spellEnd"/>
              <w:r>
                <w:rPr>
                  <w:lang w:val="fr-FR"/>
                </w:rPr>
                <w:t xml:space="preserve"> by </w:t>
              </w:r>
              <w:proofErr w:type="spellStart"/>
              <w:r>
                <w:rPr>
                  <w:lang w:val="fr-FR"/>
                </w:rPr>
                <w:t>start</w:t>
              </w:r>
              <w:proofErr w:type="spellEnd"/>
              <w:r>
                <w:rPr>
                  <w:lang w:val="fr-FR"/>
                </w:rPr>
                <w:t xml:space="preserve"> of new MBS service(s).</w:t>
              </w:r>
            </w:ins>
          </w:p>
        </w:tc>
        <w:tc>
          <w:tcPr>
            <w:tcW w:w="1700" w:type="dxa"/>
            <w:shd w:val="clear" w:color="auto" w:fill="auto"/>
          </w:tcPr>
          <w:p w14:paraId="7ED247EB" w14:textId="77777777" w:rsidR="00AF0E1C" w:rsidRPr="00BB5D0C" w:rsidRDefault="00AF0E1C" w:rsidP="007660E4">
            <w:pPr>
              <w:pStyle w:val="TAL"/>
              <w:rPr>
                <w:ins w:id="1307" w:author="Zhaoya" w:date="2023-03-27T19:44:00Z"/>
              </w:rPr>
            </w:pPr>
            <w:ins w:id="1308" w:author="Zhaoya" w:date="2023-03-27T19:44:00Z">
              <w:r>
                <w:rPr>
                  <w:lang w:val="fr-FR"/>
                </w:rPr>
                <w:t>“10”</w:t>
              </w:r>
            </w:ins>
          </w:p>
        </w:tc>
        <w:tc>
          <w:tcPr>
            <w:tcW w:w="1250" w:type="dxa"/>
            <w:shd w:val="clear" w:color="auto" w:fill="auto"/>
          </w:tcPr>
          <w:p w14:paraId="641DFB4E" w14:textId="656544A7" w:rsidR="00AF0E1C" w:rsidRPr="00BB5D0C" w:rsidRDefault="00AF0E1C" w:rsidP="00AF0E1C">
            <w:pPr>
              <w:pStyle w:val="TAL"/>
              <w:rPr>
                <w:ins w:id="1309" w:author="Zhaoya" w:date="2023-03-27T19:44:00Z"/>
                <w:lang w:eastAsia="zh-CN"/>
              </w:rPr>
            </w:pPr>
            <w:ins w:id="1310" w:author="Zhaoya" w:date="2023-03-27T19:4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tep </w:t>
              </w:r>
            </w:ins>
            <w:ins w:id="1311" w:author="Zhaoya" w:date="2023-03-27T19:47:00Z">
              <w:r>
                <w:rPr>
                  <w:lang w:eastAsia="zh-CN"/>
                </w:rPr>
                <w:t>2</w:t>
              </w:r>
            </w:ins>
          </w:p>
        </w:tc>
      </w:tr>
    </w:tbl>
    <w:p w14:paraId="1A8C4612" w14:textId="77777777" w:rsidR="00AF0E1C" w:rsidRDefault="00AF0E1C" w:rsidP="004A284E">
      <w:pPr>
        <w:rPr>
          <w:ins w:id="1312" w:author="Zhaoya" w:date="2023-03-27T19:44:00Z"/>
        </w:rPr>
      </w:pP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8DE08" w14:textId="77777777" w:rsidR="004118B1" w:rsidRDefault="004118B1">
      <w:r>
        <w:separator/>
      </w:r>
    </w:p>
  </w:endnote>
  <w:endnote w:type="continuationSeparator" w:id="0">
    <w:p w14:paraId="168ECF4F" w14:textId="77777777" w:rsidR="004118B1" w:rsidRDefault="00411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B1FA57" w14:textId="77777777" w:rsidR="004118B1" w:rsidRDefault="004118B1">
      <w:r>
        <w:separator/>
      </w:r>
    </w:p>
  </w:footnote>
  <w:footnote w:type="continuationSeparator" w:id="0">
    <w:p w14:paraId="0177183E" w14:textId="77777777" w:rsidR="004118B1" w:rsidRDefault="004118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660E4" w:rsidRDefault="007660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660E4" w:rsidRDefault="007660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660E4" w:rsidRDefault="007660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660E4" w:rsidRDefault="007660E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56823"/>
    <w:rsid w:val="000751B7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5D43"/>
    <w:rsid w:val="00153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D7182"/>
    <w:rsid w:val="001E20AB"/>
    <w:rsid w:val="001E41F3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B5741"/>
    <w:rsid w:val="002C0398"/>
    <w:rsid w:val="002C0AE7"/>
    <w:rsid w:val="002E472E"/>
    <w:rsid w:val="002F0293"/>
    <w:rsid w:val="002F42BB"/>
    <w:rsid w:val="002F5050"/>
    <w:rsid w:val="002F7A52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118B1"/>
    <w:rsid w:val="004242F1"/>
    <w:rsid w:val="00424459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30B8D"/>
    <w:rsid w:val="00540D2D"/>
    <w:rsid w:val="00543BE0"/>
    <w:rsid w:val="00547111"/>
    <w:rsid w:val="0055425A"/>
    <w:rsid w:val="00557C24"/>
    <w:rsid w:val="005800AB"/>
    <w:rsid w:val="00592D74"/>
    <w:rsid w:val="00593701"/>
    <w:rsid w:val="00596108"/>
    <w:rsid w:val="005B2D26"/>
    <w:rsid w:val="005D410E"/>
    <w:rsid w:val="005D4A4E"/>
    <w:rsid w:val="005E2C44"/>
    <w:rsid w:val="005E3461"/>
    <w:rsid w:val="00611C12"/>
    <w:rsid w:val="0062004F"/>
    <w:rsid w:val="00621188"/>
    <w:rsid w:val="00624B74"/>
    <w:rsid w:val="006257ED"/>
    <w:rsid w:val="006562D0"/>
    <w:rsid w:val="00663526"/>
    <w:rsid w:val="00665C47"/>
    <w:rsid w:val="00691576"/>
    <w:rsid w:val="00695808"/>
    <w:rsid w:val="006A4159"/>
    <w:rsid w:val="006A5633"/>
    <w:rsid w:val="006B46FB"/>
    <w:rsid w:val="006B582A"/>
    <w:rsid w:val="006C02B2"/>
    <w:rsid w:val="006C02DC"/>
    <w:rsid w:val="006C1FC8"/>
    <w:rsid w:val="006E21FB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660E4"/>
    <w:rsid w:val="007713D4"/>
    <w:rsid w:val="00776C63"/>
    <w:rsid w:val="007813B2"/>
    <w:rsid w:val="00782C63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48DE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D6836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5D16"/>
    <w:rsid w:val="00A47E70"/>
    <w:rsid w:val="00A50CF0"/>
    <w:rsid w:val="00A542E0"/>
    <w:rsid w:val="00A57560"/>
    <w:rsid w:val="00A6467B"/>
    <w:rsid w:val="00A73136"/>
    <w:rsid w:val="00A7671C"/>
    <w:rsid w:val="00A76919"/>
    <w:rsid w:val="00A8792C"/>
    <w:rsid w:val="00AA2CBC"/>
    <w:rsid w:val="00AA6F9A"/>
    <w:rsid w:val="00AB0E99"/>
    <w:rsid w:val="00AC5820"/>
    <w:rsid w:val="00AD1CD8"/>
    <w:rsid w:val="00AF0E1C"/>
    <w:rsid w:val="00B03EAA"/>
    <w:rsid w:val="00B104C8"/>
    <w:rsid w:val="00B10DB2"/>
    <w:rsid w:val="00B10E2C"/>
    <w:rsid w:val="00B258BB"/>
    <w:rsid w:val="00B33BD4"/>
    <w:rsid w:val="00B4154D"/>
    <w:rsid w:val="00B67B97"/>
    <w:rsid w:val="00B810C5"/>
    <w:rsid w:val="00B968C8"/>
    <w:rsid w:val="00BA070B"/>
    <w:rsid w:val="00BA3EC5"/>
    <w:rsid w:val="00BA51D9"/>
    <w:rsid w:val="00BB20F1"/>
    <w:rsid w:val="00BB5DFC"/>
    <w:rsid w:val="00BD279D"/>
    <w:rsid w:val="00BD28D0"/>
    <w:rsid w:val="00BD6BB8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4E30"/>
    <w:rsid w:val="00D50255"/>
    <w:rsid w:val="00D63C40"/>
    <w:rsid w:val="00D63E2A"/>
    <w:rsid w:val="00D660FF"/>
    <w:rsid w:val="00D66520"/>
    <w:rsid w:val="00D71D65"/>
    <w:rsid w:val="00D9054F"/>
    <w:rsid w:val="00D92788"/>
    <w:rsid w:val="00D97904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4898"/>
    <w:rsid w:val="00E42EF5"/>
    <w:rsid w:val="00E45233"/>
    <w:rsid w:val="00E509AB"/>
    <w:rsid w:val="00E66F23"/>
    <w:rsid w:val="00E700D6"/>
    <w:rsid w:val="00E8068B"/>
    <w:rsid w:val="00E901BE"/>
    <w:rsid w:val="00EB09B7"/>
    <w:rsid w:val="00EB2307"/>
    <w:rsid w:val="00ED4E36"/>
    <w:rsid w:val="00EE132E"/>
    <w:rsid w:val="00EE7703"/>
    <w:rsid w:val="00EE7D7C"/>
    <w:rsid w:val="00EF1E80"/>
    <w:rsid w:val="00F0772C"/>
    <w:rsid w:val="00F25D98"/>
    <w:rsid w:val="00F300FB"/>
    <w:rsid w:val="00F4082B"/>
    <w:rsid w:val="00F43484"/>
    <w:rsid w:val="00F50528"/>
    <w:rsid w:val="00F56BA9"/>
    <w:rsid w:val="00F6182C"/>
    <w:rsid w:val="00F70B3D"/>
    <w:rsid w:val="00F82C9C"/>
    <w:rsid w:val="00FA4F92"/>
    <w:rsid w:val="00FA59EF"/>
    <w:rsid w:val="00FB6386"/>
    <w:rsid w:val="00FB72AD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B9B0F-1EEB-46C4-B27A-956A52015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3763</TotalTime>
  <Pages>7</Pages>
  <Words>1882</Words>
  <Characters>10730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25</cp:revision>
  <cp:lastPrinted>1900-01-01T00:00:00Z</cp:lastPrinted>
  <dcterms:created xsi:type="dcterms:W3CDTF">2022-08-26T12:48:00Z</dcterms:created>
  <dcterms:modified xsi:type="dcterms:W3CDTF">2023-05-12T13:51:00Z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